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D57C8" w14:textId="51E15E71" w:rsidR="00E847D0" w:rsidRPr="00E847D0" w:rsidRDefault="00E847D0" w:rsidP="00E847D0">
      <w:pPr>
        <w:tabs>
          <w:tab w:val="center" w:pos="4536"/>
          <w:tab w:val="right" w:pos="8280"/>
          <w:tab w:val="right" w:pos="9639"/>
        </w:tabs>
        <w:ind w:right="2"/>
        <w:rPr>
          <w:rFonts w:ascii="Arial" w:hAnsi="Arial" w:cs="Arial"/>
          <w:b/>
          <w:bCs/>
        </w:rPr>
      </w:pPr>
      <w:r w:rsidRPr="00E847D0">
        <w:rPr>
          <w:rFonts w:ascii="Arial" w:hAnsi="Arial" w:cs="Arial"/>
          <w:b/>
          <w:bCs/>
        </w:rPr>
        <w:t>3GPP TSG RAN WG1 #10</w:t>
      </w:r>
      <w:r w:rsidR="009B5B0A">
        <w:rPr>
          <w:rFonts w:ascii="Arial" w:hAnsi="Arial" w:cs="Arial"/>
          <w:b/>
          <w:bCs/>
        </w:rPr>
        <w:t>4</w:t>
      </w:r>
      <w:r w:rsidR="00FA1979">
        <w:rPr>
          <w:rFonts w:ascii="Arial" w:hAnsi="Arial" w:cs="Arial"/>
          <w:b/>
          <w:bCs/>
        </w:rPr>
        <w:t>b</w:t>
      </w:r>
      <w:r w:rsidR="00685938">
        <w:rPr>
          <w:rFonts w:ascii="Arial" w:hAnsi="Arial" w:cs="Arial"/>
          <w:b/>
          <w:bCs/>
        </w:rPr>
        <w:t>-e</w:t>
      </w:r>
      <w:r w:rsidRPr="00E847D0">
        <w:rPr>
          <w:rFonts w:ascii="Arial" w:hAnsi="Arial" w:cs="Arial"/>
          <w:b/>
          <w:bCs/>
        </w:rPr>
        <w:tab/>
      </w:r>
      <w:r w:rsidRPr="00E847D0">
        <w:rPr>
          <w:rFonts w:ascii="Arial" w:hAnsi="Arial" w:cs="Arial"/>
          <w:b/>
          <w:bCs/>
        </w:rPr>
        <w:tab/>
      </w:r>
      <w:r w:rsidRPr="00BD32F5">
        <w:rPr>
          <w:rFonts w:ascii="Arial" w:hAnsi="Arial" w:cs="Arial"/>
          <w:b/>
          <w:bCs/>
        </w:rPr>
        <w:t>R1-</w:t>
      </w:r>
      <w:r w:rsidR="000B7498">
        <w:rPr>
          <w:rFonts w:ascii="Arial" w:hAnsi="Arial" w:cs="Arial"/>
          <w:b/>
          <w:bCs/>
        </w:rPr>
        <w:t>21</w:t>
      </w:r>
      <w:r w:rsidR="00B3558A">
        <w:rPr>
          <w:rFonts w:ascii="Arial" w:hAnsi="Arial" w:cs="Arial"/>
          <w:b/>
          <w:bCs/>
        </w:rPr>
        <w:t>03079</w:t>
      </w:r>
    </w:p>
    <w:p w14:paraId="498D7BE2" w14:textId="3921A147" w:rsidR="00E847D0" w:rsidRPr="00D66952" w:rsidRDefault="00E847D0" w:rsidP="00E847D0">
      <w:pPr>
        <w:tabs>
          <w:tab w:val="center" w:pos="4536"/>
          <w:tab w:val="right" w:pos="9072"/>
        </w:tabs>
        <w:rPr>
          <w:rFonts w:ascii="Arial" w:eastAsia="MS Mincho" w:hAnsi="Arial" w:cs="Arial"/>
          <w:b/>
          <w:bCs/>
          <w:lang w:val="en-GB" w:eastAsia="ja-JP"/>
        </w:rPr>
      </w:pPr>
      <w:r w:rsidRPr="00E847D0">
        <w:rPr>
          <w:rFonts w:ascii="Arial" w:eastAsia="MS Mincho" w:hAnsi="Arial" w:cs="Arial"/>
          <w:b/>
          <w:bCs/>
          <w:lang w:eastAsia="ja-JP"/>
        </w:rPr>
        <w:t xml:space="preserve">e-Meeting, </w:t>
      </w:r>
      <w:r w:rsidR="00FA1979">
        <w:rPr>
          <w:rFonts w:ascii="Arial" w:eastAsia="MS Mincho" w:hAnsi="Arial" w:cs="Arial"/>
          <w:b/>
          <w:bCs/>
          <w:sz w:val="28"/>
          <w:lang w:eastAsia="ja-JP"/>
        </w:rPr>
        <w:t>April 12</w:t>
      </w:r>
      <w:r w:rsidR="00FA1979" w:rsidRPr="00F10A6D">
        <w:rPr>
          <w:rFonts w:ascii="Arial" w:eastAsia="MS Mincho" w:hAnsi="Arial" w:cs="Arial"/>
          <w:b/>
          <w:bCs/>
          <w:sz w:val="28"/>
          <w:vertAlign w:val="superscript"/>
          <w:lang w:eastAsia="ja-JP"/>
        </w:rPr>
        <w:t>th</w:t>
      </w:r>
      <w:r w:rsidR="00FA1979">
        <w:rPr>
          <w:rFonts w:ascii="Arial" w:eastAsia="MS Mincho" w:hAnsi="Arial" w:cs="Arial"/>
          <w:b/>
          <w:bCs/>
          <w:sz w:val="28"/>
          <w:lang w:eastAsia="ja-JP"/>
        </w:rPr>
        <w:t xml:space="preserve"> – 20</w:t>
      </w:r>
      <w:r w:rsidR="00FA1979" w:rsidRPr="00F10A6D">
        <w:rPr>
          <w:rFonts w:ascii="Arial" w:eastAsia="MS Mincho" w:hAnsi="Arial" w:cs="Arial"/>
          <w:b/>
          <w:bCs/>
          <w:sz w:val="28"/>
          <w:vertAlign w:val="superscript"/>
          <w:lang w:eastAsia="ja-JP"/>
        </w:rPr>
        <w:t>th</w:t>
      </w:r>
      <w:r w:rsidR="00FA1979">
        <w:rPr>
          <w:rFonts w:ascii="Arial" w:eastAsia="MS Mincho" w:hAnsi="Arial" w:cs="Arial"/>
          <w:b/>
          <w:bCs/>
          <w:sz w:val="28"/>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5D680C5F" w:rsidR="00B23EB7" w:rsidRPr="00315C6E" w:rsidRDefault="00B23EB7" w:rsidP="00B3558A">
      <w:pPr>
        <w:pStyle w:val="3GPPHeader"/>
        <w:tabs>
          <w:tab w:val="clear" w:pos="1701"/>
          <w:tab w:val="left" w:pos="1620"/>
        </w:tabs>
        <w:rPr>
          <w:sz w:val="22"/>
          <w:szCs w:val="22"/>
        </w:rPr>
      </w:pPr>
      <w:r w:rsidRPr="00315C6E">
        <w:rPr>
          <w:sz w:val="22"/>
          <w:szCs w:val="22"/>
        </w:rPr>
        <w:t>Agenda Item:</w:t>
      </w:r>
      <w:r w:rsidRPr="00315C6E">
        <w:rPr>
          <w:sz w:val="22"/>
          <w:szCs w:val="22"/>
        </w:rPr>
        <w:tab/>
      </w:r>
      <w:r w:rsidR="005F4155">
        <w:rPr>
          <w:sz w:val="22"/>
          <w:szCs w:val="22"/>
        </w:rPr>
        <w:t>7.1</w:t>
      </w:r>
    </w:p>
    <w:p w14:paraId="16F5C7EC" w14:textId="77777777" w:rsidR="00B23EB7" w:rsidRPr="00315C6E" w:rsidRDefault="00B23EB7" w:rsidP="00B3558A">
      <w:pPr>
        <w:pStyle w:val="3GPPHeader"/>
        <w:tabs>
          <w:tab w:val="clear" w:pos="1701"/>
          <w:tab w:val="left" w:pos="1620"/>
        </w:tabs>
        <w:rPr>
          <w:sz w:val="22"/>
          <w:szCs w:val="22"/>
        </w:rPr>
      </w:pPr>
      <w:r w:rsidRPr="00315C6E">
        <w:rPr>
          <w:sz w:val="22"/>
          <w:szCs w:val="22"/>
        </w:rPr>
        <w:t>Source:</w:t>
      </w:r>
      <w:r w:rsidRPr="00315C6E">
        <w:rPr>
          <w:sz w:val="22"/>
          <w:szCs w:val="22"/>
        </w:rPr>
        <w:tab/>
        <w:t>Apple</w:t>
      </w:r>
      <w:r>
        <w:rPr>
          <w:sz w:val="22"/>
          <w:szCs w:val="22"/>
        </w:rPr>
        <w:t xml:space="preserve"> Inc.</w:t>
      </w:r>
    </w:p>
    <w:p w14:paraId="2E9AA1B5" w14:textId="422C0B2F" w:rsidR="00B3558A" w:rsidRPr="00B3558A" w:rsidRDefault="00B23EB7" w:rsidP="00B3558A">
      <w:pPr>
        <w:pStyle w:val="3GPPHeader"/>
        <w:tabs>
          <w:tab w:val="clear" w:pos="1701"/>
          <w:tab w:val="left" w:pos="1620"/>
        </w:tabs>
        <w:rPr>
          <w:sz w:val="22"/>
          <w:szCs w:val="22"/>
        </w:rPr>
      </w:pPr>
      <w:r w:rsidRPr="00BF2E4F">
        <w:rPr>
          <w:sz w:val="22"/>
          <w:szCs w:val="22"/>
        </w:rPr>
        <w:t>Title:</w:t>
      </w:r>
      <w:r w:rsidRPr="00BF2E4F">
        <w:rPr>
          <w:sz w:val="22"/>
          <w:szCs w:val="22"/>
        </w:rPr>
        <w:tab/>
      </w:r>
      <w:r w:rsidR="00B3558A" w:rsidRPr="00B3558A">
        <w:rPr>
          <w:sz w:val="22"/>
          <w:szCs w:val="22"/>
        </w:rPr>
        <w:t>Discussions on PUSCH UCI Multiplexing without HARQ-ACK PUCCH in Rel-15</w:t>
      </w:r>
    </w:p>
    <w:p w14:paraId="13F21E67" w14:textId="2A0E3919" w:rsidR="00B23EB7" w:rsidRPr="00315C6E" w:rsidRDefault="00B23EB7" w:rsidP="00B3558A">
      <w:pPr>
        <w:pStyle w:val="3GPPHeader"/>
        <w:tabs>
          <w:tab w:val="clear" w:pos="1701"/>
          <w:tab w:val="left" w:pos="1620"/>
        </w:tabs>
        <w:rPr>
          <w:sz w:val="22"/>
          <w:szCs w:val="22"/>
        </w:rPr>
      </w:pPr>
      <w:r>
        <w:rPr>
          <w:sz w:val="22"/>
          <w:szCs w:val="22"/>
        </w:rPr>
        <w:t>Document for:</w:t>
      </w:r>
      <w:r>
        <w:rPr>
          <w:sz w:val="22"/>
          <w:szCs w:val="22"/>
        </w:rPr>
        <w:tab/>
        <w:t>Discussion</w:t>
      </w:r>
    </w:p>
    <w:p w14:paraId="4A8507FF" w14:textId="77777777" w:rsidR="00B23EB7" w:rsidRPr="00BF128D" w:rsidRDefault="00B23EB7" w:rsidP="008134DE">
      <w:pPr>
        <w:pStyle w:val="Heading1"/>
      </w:pPr>
      <w:r w:rsidRPr="00315C6E">
        <w:t>Introduction</w:t>
      </w:r>
    </w:p>
    <w:p w14:paraId="3A3A79D8" w14:textId="3AE74E62" w:rsidR="00F551DD" w:rsidRDefault="00F551DD" w:rsidP="007D195D">
      <w:pPr>
        <w:pStyle w:val="0Maintext"/>
        <w:spacing w:line="240" w:lineRule="auto"/>
        <w:ind w:firstLine="0"/>
        <w:rPr>
          <w:sz w:val="22"/>
          <w:szCs w:val="22"/>
          <w:lang w:val="en-US"/>
        </w:rPr>
      </w:pPr>
      <w:r>
        <w:rPr>
          <w:sz w:val="22"/>
          <w:szCs w:val="22"/>
          <w:lang w:val="en-US"/>
        </w:rPr>
        <w:t xml:space="preserve">When multiplexing UCI on the PUSCH, the specification is clear on the UE behavior when there are multiple overlapping PUSCHs </w:t>
      </w:r>
      <w:r w:rsidR="00C4141E" w:rsidRPr="00C4141E">
        <w:rPr>
          <w:sz w:val="22"/>
          <w:szCs w:val="22"/>
          <w:lang w:val="en-US"/>
        </w:rPr>
        <w:t>both overlapping with a PUCCH carrying HARQ-ACK</w:t>
      </w:r>
      <w:r w:rsidR="00C4141E">
        <w:rPr>
          <w:sz w:val="22"/>
          <w:szCs w:val="22"/>
          <w:lang w:val="en-US"/>
        </w:rPr>
        <w:t>.</w:t>
      </w:r>
      <w:r>
        <w:rPr>
          <w:sz w:val="22"/>
          <w:szCs w:val="22"/>
          <w:lang w:val="en-US"/>
        </w:rPr>
        <w:t xml:space="preserve"> However, </w:t>
      </w:r>
      <w:r w:rsidR="00C4141E">
        <w:rPr>
          <w:sz w:val="22"/>
          <w:szCs w:val="22"/>
          <w:lang w:val="en-US"/>
        </w:rPr>
        <w:t xml:space="preserve">when </w:t>
      </w:r>
      <w:r>
        <w:rPr>
          <w:sz w:val="22"/>
          <w:szCs w:val="22"/>
          <w:lang w:val="en-US"/>
        </w:rPr>
        <w:t xml:space="preserve">there </w:t>
      </w:r>
      <w:r w:rsidR="00C4141E">
        <w:rPr>
          <w:sz w:val="22"/>
          <w:szCs w:val="22"/>
          <w:lang w:val="en-US"/>
        </w:rPr>
        <w:t>are</w:t>
      </w:r>
      <w:r>
        <w:rPr>
          <w:sz w:val="22"/>
          <w:szCs w:val="22"/>
          <w:lang w:val="en-US"/>
        </w:rPr>
        <w:t xml:space="preserve"> </w:t>
      </w:r>
      <w:r w:rsidR="00C4141E">
        <w:rPr>
          <w:sz w:val="22"/>
          <w:szCs w:val="22"/>
          <w:lang w:val="en-US"/>
        </w:rPr>
        <w:t xml:space="preserve">multiple overlapping PUSCHs </w:t>
      </w:r>
      <w:r w:rsidR="00C4141E" w:rsidRPr="00C4141E">
        <w:rPr>
          <w:sz w:val="22"/>
          <w:szCs w:val="22"/>
          <w:lang w:val="en-US"/>
        </w:rPr>
        <w:t>with no overlapping PUCCH carrying HARQ-ACK</w:t>
      </w:r>
      <w:r w:rsidR="00C4141E">
        <w:rPr>
          <w:sz w:val="22"/>
          <w:szCs w:val="22"/>
          <w:lang w:val="en-US"/>
        </w:rPr>
        <w:t xml:space="preserve"> e.g. in the case </w:t>
      </w:r>
      <w:r w:rsidR="00C4141E" w:rsidRPr="00C4141E">
        <w:rPr>
          <w:sz w:val="22"/>
          <w:szCs w:val="22"/>
          <w:lang w:val="en-US"/>
        </w:rPr>
        <w:t>the UE has not received any PDCCH within the monitoring occasions for PDCCH with DCI format 1_0 or DCI format 1_1 for scheduling PDSCH receptions or SPS PDSCH release on any serving cell</w:t>
      </w:r>
      <w:r w:rsidR="00C4141E">
        <w:rPr>
          <w:sz w:val="22"/>
          <w:szCs w:val="22"/>
          <w:lang w:val="en-US"/>
        </w:rPr>
        <w:t>, the UE behavior is unclear especially if the DCI scheduling the PUSCH(s) includes a TDAI.</w:t>
      </w:r>
    </w:p>
    <w:p w14:paraId="0BF547DD" w14:textId="7C085ADB" w:rsidR="00C4141E" w:rsidRDefault="00C4141E" w:rsidP="007D195D">
      <w:pPr>
        <w:pStyle w:val="0Maintext"/>
        <w:spacing w:line="240" w:lineRule="auto"/>
        <w:ind w:firstLine="0"/>
        <w:rPr>
          <w:sz w:val="22"/>
          <w:szCs w:val="22"/>
          <w:lang w:val="en-US"/>
        </w:rPr>
      </w:pPr>
      <w:r>
        <w:rPr>
          <w:sz w:val="22"/>
          <w:szCs w:val="22"/>
          <w:lang w:val="en-US"/>
        </w:rPr>
        <w:t>Therefore, it is necessary to have a Rel-15/Rel-16 CR to clarify the UE behavior.</w:t>
      </w:r>
    </w:p>
    <w:p w14:paraId="2B356AAB" w14:textId="29146D64" w:rsidR="00F551DD" w:rsidRDefault="00F551DD" w:rsidP="00F551DD">
      <w:pPr>
        <w:pStyle w:val="Heading1"/>
      </w:pPr>
      <w:r>
        <w:t>Discussion</w:t>
      </w:r>
    </w:p>
    <w:p w14:paraId="0FB56AD3" w14:textId="0547E9D7" w:rsidR="00C01763" w:rsidRPr="00C01763" w:rsidRDefault="00C01763" w:rsidP="00C01763">
      <w:pPr>
        <w:pStyle w:val="Heading2"/>
      </w:pPr>
      <w:r>
        <w:t>Existing Specification</w:t>
      </w:r>
    </w:p>
    <w:p w14:paraId="0CD8FFCF" w14:textId="125DBF20" w:rsidR="00A663EB" w:rsidRPr="00AE5008" w:rsidRDefault="00C4141E" w:rsidP="00F551DD">
      <w:pPr>
        <w:rPr>
          <w:sz w:val="22"/>
          <w:szCs w:val="22"/>
        </w:rPr>
      </w:pPr>
      <w:r w:rsidRPr="00AE5008">
        <w:rPr>
          <w:sz w:val="22"/>
          <w:szCs w:val="22"/>
        </w:rPr>
        <w:t>The UE behavior for UCI multiplexing with multiple overlapping PUSCHs is specified in</w:t>
      </w:r>
      <w:r w:rsidR="00B54190">
        <w:rPr>
          <w:sz w:val="22"/>
          <w:szCs w:val="22"/>
        </w:rPr>
        <w:t xml:space="preserve"> TS</w:t>
      </w:r>
      <w:r w:rsidRPr="00AE5008">
        <w:rPr>
          <w:sz w:val="22"/>
          <w:szCs w:val="22"/>
        </w:rPr>
        <w:t xml:space="preserve"> 38.</w:t>
      </w:r>
      <w:r w:rsidR="00A663EB" w:rsidRPr="00AE5008">
        <w:rPr>
          <w:sz w:val="22"/>
          <w:szCs w:val="22"/>
        </w:rPr>
        <w:t>213</w:t>
      </w:r>
      <w:r w:rsidR="00364DBF">
        <w:rPr>
          <w:sz w:val="22"/>
          <w:szCs w:val="22"/>
        </w:rPr>
        <w:t xml:space="preserve"> </w:t>
      </w:r>
      <w:r w:rsidR="00364DBF">
        <w:rPr>
          <w:sz w:val="22"/>
          <w:szCs w:val="22"/>
        </w:rPr>
        <w:fldChar w:fldCharType="begin"/>
      </w:r>
      <w:r w:rsidR="00364DBF">
        <w:rPr>
          <w:sz w:val="22"/>
          <w:szCs w:val="22"/>
        </w:rPr>
        <w:instrText xml:space="preserve"> REF _Ref68609719 \r \h </w:instrText>
      </w:r>
      <w:r w:rsidR="00364DBF">
        <w:rPr>
          <w:sz w:val="22"/>
          <w:szCs w:val="22"/>
        </w:rPr>
      </w:r>
      <w:r w:rsidR="00364DBF">
        <w:rPr>
          <w:sz w:val="22"/>
          <w:szCs w:val="22"/>
        </w:rPr>
        <w:fldChar w:fldCharType="separate"/>
      </w:r>
      <w:r w:rsidR="00B54190">
        <w:rPr>
          <w:sz w:val="22"/>
          <w:szCs w:val="22"/>
        </w:rPr>
        <w:t>[1]</w:t>
      </w:r>
      <w:r w:rsidR="00364DBF">
        <w:rPr>
          <w:sz w:val="22"/>
          <w:szCs w:val="22"/>
        </w:rPr>
        <w:fldChar w:fldCharType="end"/>
      </w:r>
      <w:r w:rsidR="00A663EB" w:rsidRPr="00AE5008">
        <w:rPr>
          <w:sz w:val="22"/>
          <w:szCs w:val="22"/>
        </w:rPr>
        <w:t>:</w:t>
      </w:r>
    </w:p>
    <w:p w14:paraId="28824136" w14:textId="77777777" w:rsidR="00A663EB" w:rsidRPr="00AE5008" w:rsidRDefault="00A663EB" w:rsidP="00F551DD">
      <w:pPr>
        <w:rPr>
          <w:sz w:val="22"/>
          <w:szCs w:val="22"/>
        </w:rPr>
      </w:pPr>
    </w:p>
    <w:tbl>
      <w:tblPr>
        <w:tblStyle w:val="TableGrid"/>
        <w:tblW w:w="0" w:type="auto"/>
        <w:tblLook w:val="04A0" w:firstRow="1" w:lastRow="0" w:firstColumn="1" w:lastColumn="0" w:noHBand="0" w:noVBand="1"/>
      </w:tblPr>
      <w:tblGrid>
        <w:gridCol w:w="9350"/>
      </w:tblGrid>
      <w:tr w:rsidR="00A663EB" w:rsidRPr="00AE5008" w14:paraId="75AD192B" w14:textId="77777777" w:rsidTr="00A663EB">
        <w:tc>
          <w:tcPr>
            <w:tcW w:w="9350" w:type="dxa"/>
          </w:tcPr>
          <w:p w14:paraId="01B41C44" w14:textId="0CAB76DF" w:rsidR="00A663EB" w:rsidRPr="00AE5008" w:rsidRDefault="00A663EB" w:rsidP="00F551DD">
            <w:pPr>
              <w:rPr>
                <w:sz w:val="22"/>
                <w:szCs w:val="22"/>
              </w:rPr>
            </w:pPr>
            <w:r w:rsidRPr="00AE5008">
              <w:rPr>
                <w:sz w:val="22"/>
                <w:szCs w:val="22"/>
              </w:rPr>
              <w:t xml:space="preserve">If a UE transmits multiple PUSCHs in a slot on respective serving cells and the UE would multiplex UCI in one of the multiple PUSCHs and the UE does not multiplex aperiodic CSI in any of the multiple PUSCHs, the UE multiplexes the UCI in a PUSCH of the serving cell with the smallest </w:t>
            </w:r>
            <w:proofErr w:type="spellStart"/>
            <w:r w:rsidRPr="00AE5008">
              <w:rPr>
                <w:i/>
                <w:sz w:val="22"/>
                <w:szCs w:val="22"/>
              </w:rPr>
              <w:t>ServCellIndex</w:t>
            </w:r>
            <w:proofErr w:type="spellEnd"/>
            <w:r w:rsidRPr="00AE5008">
              <w:rPr>
                <w:i/>
                <w:sz w:val="22"/>
                <w:szCs w:val="22"/>
              </w:rPr>
              <w:t xml:space="preserve"> </w:t>
            </w:r>
            <w:r w:rsidRPr="00AE5008">
              <w:rPr>
                <w:sz w:val="22"/>
                <w:szCs w:val="22"/>
              </w:rPr>
              <w:t>subject to the conditions in Clause 9.2.5 for UCI multiplexing being fulfilled</w:t>
            </w:r>
            <w:r w:rsidRPr="00AE5008">
              <w:rPr>
                <w:sz w:val="22"/>
                <w:szCs w:val="22"/>
                <w:lang w:val="en-AU"/>
              </w:rPr>
              <w:t xml:space="preserve">. If the UE transmits more than one PUSCHs in the slot on the </w:t>
            </w:r>
            <w:r w:rsidRPr="00AE5008">
              <w:rPr>
                <w:sz w:val="22"/>
                <w:szCs w:val="22"/>
              </w:rPr>
              <w:t xml:space="preserve">serving cell with the smallest </w:t>
            </w:r>
            <w:proofErr w:type="spellStart"/>
            <w:r w:rsidRPr="00AE5008">
              <w:rPr>
                <w:i/>
                <w:sz w:val="22"/>
                <w:szCs w:val="22"/>
              </w:rPr>
              <w:t>ServCellIndex</w:t>
            </w:r>
            <w:proofErr w:type="spellEnd"/>
            <w:r w:rsidRPr="00AE5008">
              <w:rPr>
                <w:sz w:val="22"/>
                <w:szCs w:val="22"/>
              </w:rPr>
              <w:t xml:space="preserve"> that fulfil the conditions in Clause 9.2.5 for UCI multiplexing, the UE multiplexes the UCI in the earliest PUSCH that the UE transmits in the slot</w:t>
            </w:r>
            <w:r w:rsidRPr="00AE5008">
              <w:rPr>
                <w:sz w:val="22"/>
                <w:szCs w:val="22"/>
                <w:lang w:val="en-AU"/>
              </w:rPr>
              <w:t>.</w:t>
            </w:r>
          </w:p>
        </w:tc>
      </w:tr>
    </w:tbl>
    <w:p w14:paraId="085D6955" w14:textId="280C888A" w:rsidR="00F551DD" w:rsidRPr="00AE5008" w:rsidRDefault="00C4141E" w:rsidP="00F551DD">
      <w:pPr>
        <w:rPr>
          <w:sz w:val="22"/>
          <w:szCs w:val="22"/>
        </w:rPr>
      </w:pPr>
      <w:r w:rsidRPr="00AE5008">
        <w:rPr>
          <w:sz w:val="22"/>
          <w:szCs w:val="22"/>
        </w:rPr>
        <w:t xml:space="preserve"> </w:t>
      </w:r>
    </w:p>
    <w:tbl>
      <w:tblPr>
        <w:tblStyle w:val="TableGrid"/>
        <w:tblW w:w="0" w:type="auto"/>
        <w:tblLook w:val="04A0" w:firstRow="1" w:lastRow="0" w:firstColumn="1" w:lastColumn="0" w:noHBand="0" w:noVBand="1"/>
      </w:tblPr>
      <w:tblGrid>
        <w:gridCol w:w="9350"/>
      </w:tblGrid>
      <w:tr w:rsidR="00C01763" w:rsidRPr="00AE5008" w14:paraId="0FFC1312" w14:textId="77777777" w:rsidTr="00C01763">
        <w:tc>
          <w:tcPr>
            <w:tcW w:w="9350" w:type="dxa"/>
          </w:tcPr>
          <w:p w14:paraId="5D1BD660" w14:textId="630B37C8" w:rsidR="00C01763" w:rsidRPr="00AE5008" w:rsidRDefault="00C01763" w:rsidP="00C01763">
            <w:pPr>
              <w:rPr>
                <w:sz w:val="22"/>
                <w:szCs w:val="22"/>
              </w:rPr>
            </w:pPr>
            <w:r w:rsidRPr="00AE5008">
              <w:rPr>
                <w:sz w:val="22"/>
                <w:szCs w:val="22"/>
              </w:rPr>
              <w:t xml:space="preserve">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 </w:t>
            </w:r>
          </w:p>
        </w:tc>
      </w:tr>
    </w:tbl>
    <w:p w14:paraId="5A1CFB31" w14:textId="77777777" w:rsidR="00C01763" w:rsidRPr="00AE5008" w:rsidRDefault="00C01763" w:rsidP="00F551DD">
      <w:pPr>
        <w:rPr>
          <w:sz w:val="22"/>
          <w:szCs w:val="22"/>
        </w:rPr>
      </w:pPr>
    </w:p>
    <w:p w14:paraId="03DEF166" w14:textId="5C73E661" w:rsidR="00A663EB" w:rsidRPr="00AE5008" w:rsidRDefault="00A663EB" w:rsidP="00F551DD">
      <w:pPr>
        <w:rPr>
          <w:sz w:val="22"/>
          <w:szCs w:val="22"/>
        </w:rPr>
      </w:pPr>
      <w:r w:rsidRPr="00AE5008">
        <w:rPr>
          <w:sz w:val="22"/>
          <w:szCs w:val="22"/>
        </w:rPr>
        <w:t>This behavior assumes an overlapping PUCCH as captured in the conclusion in RAN1 #97</w:t>
      </w:r>
      <w:r w:rsidR="00364DBF">
        <w:rPr>
          <w:sz w:val="22"/>
          <w:szCs w:val="22"/>
        </w:rPr>
        <w:t xml:space="preserve"> </w:t>
      </w:r>
      <w:r w:rsidR="00364DBF">
        <w:rPr>
          <w:sz w:val="22"/>
          <w:szCs w:val="22"/>
        </w:rPr>
        <w:fldChar w:fldCharType="begin"/>
      </w:r>
      <w:r w:rsidR="00364DBF">
        <w:rPr>
          <w:sz w:val="22"/>
          <w:szCs w:val="22"/>
        </w:rPr>
        <w:instrText xml:space="preserve"> REF _Ref68609728 \r \h </w:instrText>
      </w:r>
      <w:r w:rsidR="00364DBF">
        <w:rPr>
          <w:sz w:val="22"/>
          <w:szCs w:val="22"/>
        </w:rPr>
      </w:r>
      <w:r w:rsidR="00364DBF">
        <w:rPr>
          <w:sz w:val="22"/>
          <w:szCs w:val="22"/>
        </w:rPr>
        <w:fldChar w:fldCharType="separate"/>
      </w:r>
      <w:r w:rsidR="00B54190">
        <w:rPr>
          <w:sz w:val="22"/>
          <w:szCs w:val="22"/>
        </w:rPr>
        <w:t>[3]</w:t>
      </w:r>
      <w:r w:rsidR="00364DBF">
        <w:rPr>
          <w:sz w:val="22"/>
          <w:szCs w:val="22"/>
        </w:rPr>
        <w:fldChar w:fldCharType="end"/>
      </w:r>
      <w:r w:rsidRPr="00AE5008">
        <w:rPr>
          <w:sz w:val="22"/>
          <w:szCs w:val="22"/>
        </w:rPr>
        <w:t>:</w:t>
      </w:r>
    </w:p>
    <w:p w14:paraId="322C7604" w14:textId="6EB83484" w:rsidR="00A663EB" w:rsidRPr="00AE5008" w:rsidRDefault="00A663EB" w:rsidP="00F551DD">
      <w:pPr>
        <w:rPr>
          <w:sz w:val="22"/>
          <w:szCs w:val="22"/>
        </w:rPr>
      </w:pPr>
    </w:p>
    <w:tbl>
      <w:tblPr>
        <w:tblStyle w:val="TableGrid"/>
        <w:tblW w:w="0" w:type="auto"/>
        <w:tblLook w:val="04A0" w:firstRow="1" w:lastRow="0" w:firstColumn="1" w:lastColumn="0" w:noHBand="0" w:noVBand="1"/>
      </w:tblPr>
      <w:tblGrid>
        <w:gridCol w:w="9350"/>
      </w:tblGrid>
      <w:tr w:rsidR="00A663EB" w:rsidRPr="00AE5008" w14:paraId="6FADA003" w14:textId="77777777" w:rsidTr="00A663EB">
        <w:tc>
          <w:tcPr>
            <w:tcW w:w="9350" w:type="dxa"/>
          </w:tcPr>
          <w:p w14:paraId="72E08FC5" w14:textId="53C13AE0" w:rsidR="00A663EB" w:rsidRPr="00AE5008" w:rsidRDefault="00A663EB" w:rsidP="00A663EB">
            <w:pPr>
              <w:rPr>
                <w:b/>
                <w:sz w:val="22"/>
                <w:szCs w:val="22"/>
              </w:rPr>
            </w:pPr>
            <w:r w:rsidRPr="00AE5008">
              <w:rPr>
                <w:b/>
                <w:sz w:val="22"/>
                <w:szCs w:val="22"/>
              </w:rPr>
              <w:t>conclusion</w:t>
            </w:r>
            <w:r w:rsidRPr="00AE5008">
              <w:rPr>
                <w:sz w:val="22"/>
                <w:szCs w:val="22"/>
              </w:rPr>
              <w:t xml:space="preserve"> </w:t>
            </w:r>
          </w:p>
          <w:p w14:paraId="2BF85BFF" w14:textId="25BE3F9F" w:rsidR="00A663EB" w:rsidRPr="00AE5008" w:rsidRDefault="00A663EB" w:rsidP="00A663EB">
            <w:pPr>
              <w:rPr>
                <w:sz w:val="22"/>
                <w:szCs w:val="22"/>
                <w:lang w:eastAsia="x-none"/>
              </w:rPr>
            </w:pPr>
            <w:r w:rsidRPr="00AE5008">
              <w:rPr>
                <w:sz w:val="22"/>
                <w:szCs w:val="22"/>
                <w:lang w:eastAsia="x-none"/>
              </w:rPr>
              <w:t xml:space="preserve">For the issue raised in the draft CR </w:t>
            </w:r>
            <w:hyperlink r:id="rId8" w:history="1">
              <w:r w:rsidRPr="00AE5008">
                <w:rPr>
                  <w:rStyle w:val="Hyperlink"/>
                  <w:sz w:val="22"/>
                  <w:szCs w:val="22"/>
                  <w:lang w:eastAsia="x-none"/>
                </w:rPr>
                <w:t>R1-1906302</w:t>
              </w:r>
            </w:hyperlink>
            <w:r w:rsidRPr="00AE5008">
              <w:rPr>
                <w:sz w:val="22"/>
                <w:szCs w:val="22"/>
                <w:lang w:eastAsia="x-none"/>
              </w:rPr>
              <w:t>, the intended UE behavior per specification is commonly understood as follows:</w:t>
            </w:r>
          </w:p>
          <w:p w14:paraId="71EE20F9" w14:textId="77777777" w:rsidR="00A663EB" w:rsidRPr="00AE5008" w:rsidRDefault="00A663EB" w:rsidP="003765CE">
            <w:pPr>
              <w:pStyle w:val="ListParagraph"/>
              <w:numPr>
                <w:ilvl w:val="0"/>
                <w:numId w:val="6"/>
              </w:numPr>
              <w:ind w:leftChars="0"/>
              <w:rPr>
                <w:rFonts w:ascii="Times New Roman" w:hAnsi="Times New Roman"/>
                <w:sz w:val="22"/>
                <w:szCs w:val="22"/>
              </w:rPr>
            </w:pPr>
            <w:r w:rsidRPr="00AE5008">
              <w:rPr>
                <w:rFonts w:ascii="Times New Roman" w:hAnsi="Times New Roman"/>
                <w:sz w:val="22"/>
                <w:szCs w:val="22"/>
              </w:rPr>
              <w:t>For UCI multiplexing, within a PUCCH group, on PUSCH, the following two steps are performed with step 1 first, then followed by step 2:</w:t>
            </w:r>
          </w:p>
          <w:p w14:paraId="5773DA68" w14:textId="77777777" w:rsidR="00A663EB" w:rsidRPr="00AE5008" w:rsidRDefault="00A663EB" w:rsidP="003765CE">
            <w:pPr>
              <w:pStyle w:val="ListParagraph"/>
              <w:numPr>
                <w:ilvl w:val="1"/>
                <w:numId w:val="6"/>
              </w:numPr>
              <w:ind w:leftChars="0"/>
              <w:rPr>
                <w:rFonts w:ascii="Times New Roman" w:hAnsi="Times New Roman"/>
                <w:sz w:val="22"/>
                <w:szCs w:val="22"/>
              </w:rPr>
            </w:pPr>
            <w:r w:rsidRPr="00AE5008">
              <w:rPr>
                <w:rFonts w:ascii="Times New Roman" w:hAnsi="Times New Roman"/>
                <w:sz w:val="22"/>
                <w:szCs w:val="22"/>
              </w:rPr>
              <w:lastRenderedPageBreak/>
              <w:t xml:space="preserve">Step 1: UCI in overlapped PUCCH transmissions is multiplexed into one PUCCH resource (resource Z) </w:t>
            </w:r>
            <w:r w:rsidRPr="00AE5008">
              <w:rPr>
                <w:rFonts w:ascii="Times New Roman" w:hAnsi="Times New Roman"/>
                <w:strike/>
                <w:color w:val="FF0000"/>
                <w:sz w:val="22"/>
                <w:szCs w:val="22"/>
              </w:rPr>
              <w:t>on PCC</w:t>
            </w:r>
            <w:r w:rsidRPr="00AE5008">
              <w:rPr>
                <w:rFonts w:ascii="Times New Roman" w:hAnsi="Times New Roman"/>
                <w:sz w:val="22"/>
                <w:szCs w:val="22"/>
              </w:rPr>
              <w:t xml:space="preserve">. This step is done per PUCCH slot. </w:t>
            </w:r>
          </w:p>
          <w:p w14:paraId="128E9BA1" w14:textId="77777777" w:rsidR="00A663EB" w:rsidRPr="00AE5008" w:rsidRDefault="00A663EB" w:rsidP="003765CE">
            <w:pPr>
              <w:pStyle w:val="ListParagraph"/>
              <w:numPr>
                <w:ilvl w:val="1"/>
                <w:numId w:val="6"/>
              </w:numPr>
              <w:ind w:leftChars="0"/>
              <w:rPr>
                <w:rFonts w:ascii="Times New Roman" w:hAnsi="Times New Roman"/>
                <w:sz w:val="22"/>
                <w:szCs w:val="22"/>
              </w:rPr>
            </w:pPr>
            <w:r w:rsidRPr="00AE5008">
              <w:rPr>
                <w:rFonts w:ascii="Times New Roman" w:hAnsi="Times New Roman"/>
                <w:sz w:val="22"/>
                <w:szCs w:val="22"/>
              </w:rPr>
              <w:t>Step 2: UCI, that doesn’t include SR, in Z is multiplexed into one PUSCH, if Z overlaps with at least one PUSCH, following the priorities (sequentially from high to low) as listed below.</w:t>
            </w:r>
          </w:p>
          <w:p w14:paraId="03F52CC9" w14:textId="77777777" w:rsidR="00A663EB" w:rsidRPr="00AE5008" w:rsidRDefault="00A663EB" w:rsidP="003765CE">
            <w:pPr>
              <w:pStyle w:val="ListParagraph"/>
              <w:numPr>
                <w:ilvl w:val="2"/>
                <w:numId w:val="6"/>
              </w:numPr>
              <w:ind w:leftChars="0"/>
              <w:rPr>
                <w:rFonts w:ascii="Times New Roman" w:hAnsi="Times New Roman"/>
                <w:sz w:val="22"/>
                <w:szCs w:val="22"/>
              </w:rPr>
            </w:pPr>
            <w:r w:rsidRPr="00AE5008">
              <w:rPr>
                <w:rFonts w:ascii="Times New Roman" w:hAnsi="Times New Roman"/>
                <w:sz w:val="22"/>
                <w:szCs w:val="22"/>
              </w:rPr>
              <w:t>First priority: PUSCH with A-CSI as long as it overlaps with Z</w:t>
            </w:r>
          </w:p>
          <w:p w14:paraId="6FC3BE75" w14:textId="77777777" w:rsidR="00A663EB" w:rsidRPr="00AE5008" w:rsidRDefault="00A663EB" w:rsidP="003765CE">
            <w:pPr>
              <w:pStyle w:val="ListParagraph"/>
              <w:numPr>
                <w:ilvl w:val="2"/>
                <w:numId w:val="6"/>
              </w:numPr>
              <w:ind w:leftChars="0"/>
              <w:rPr>
                <w:rFonts w:ascii="Times New Roman" w:hAnsi="Times New Roman"/>
                <w:sz w:val="22"/>
                <w:szCs w:val="22"/>
              </w:rPr>
            </w:pPr>
            <w:r w:rsidRPr="00AE5008">
              <w:rPr>
                <w:rFonts w:ascii="Times New Roman" w:hAnsi="Times New Roman"/>
                <w:sz w:val="22"/>
                <w:szCs w:val="22"/>
              </w:rPr>
              <w:t xml:space="preserve">Second priority: earliest PUSCH slot(s) </w:t>
            </w:r>
            <w:r w:rsidRPr="00AE5008">
              <w:rPr>
                <w:rFonts w:ascii="Times New Roman" w:hAnsi="Times New Roman"/>
                <w:bCs/>
                <w:color w:val="00B050"/>
                <w:sz w:val="22"/>
                <w:szCs w:val="22"/>
              </w:rPr>
              <w:t>based on the start of the slot(s)</w:t>
            </w:r>
          </w:p>
          <w:p w14:paraId="436E8B7C" w14:textId="77777777" w:rsidR="00A663EB" w:rsidRPr="00AE5008" w:rsidRDefault="00A663EB" w:rsidP="003765CE">
            <w:pPr>
              <w:pStyle w:val="ListParagraph"/>
              <w:numPr>
                <w:ilvl w:val="2"/>
                <w:numId w:val="6"/>
              </w:numPr>
              <w:ind w:leftChars="0"/>
              <w:rPr>
                <w:rFonts w:ascii="Times New Roman" w:hAnsi="Times New Roman"/>
                <w:sz w:val="22"/>
                <w:szCs w:val="22"/>
              </w:rPr>
            </w:pPr>
            <w:r w:rsidRPr="00AE5008">
              <w:rPr>
                <w:rFonts w:ascii="Times New Roman" w:hAnsi="Times New Roman"/>
                <w:sz w:val="22"/>
                <w:szCs w:val="22"/>
              </w:rPr>
              <w:t>If there are still multiple PUSCHs overlap with Z in the earliest PUSCH slot(s), follow the following priorities (sequentially from high to low)</w:t>
            </w:r>
          </w:p>
          <w:p w14:paraId="02E9ECFE" w14:textId="5EE8EE8D" w:rsidR="00A663EB" w:rsidRPr="00AE5008" w:rsidRDefault="00A663EB" w:rsidP="003765CE">
            <w:pPr>
              <w:pStyle w:val="ListParagraph"/>
              <w:numPr>
                <w:ilvl w:val="3"/>
                <w:numId w:val="6"/>
              </w:numPr>
              <w:ind w:leftChars="0"/>
              <w:rPr>
                <w:rFonts w:ascii="Times New Roman" w:hAnsi="Times New Roman"/>
                <w:sz w:val="22"/>
                <w:szCs w:val="22"/>
              </w:rPr>
            </w:pPr>
            <w:r w:rsidRPr="00AE5008">
              <w:rPr>
                <w:rFonts w:ascii="Times New Roman" w:hAnsi="Times New Roman"/>
                <w:sz w:val="22"/>
                <w:szCs w:val="22"/>
              </w:rPr>
              <w:t xml:space="preserve">Third priority: Dynamic grant PUSCHs &gt; </w:t>
            </w:r>
            <w:r w:rsidRPr="00AE5008">
              <w:rPr>
                <w:rFonts w:ascii="Times New Roman" w:hAnsi="Times New Roman"/>
                <w:color w:val="FF0000"/>
                <w:sz w:val="22"/>
                <w:szCs w:val="22"/>
              </w:rPr>
              <w:t xml:space="preserve">PUSCHs configured by respective </w:t>
            </w:r>
            <w:proofErr w:type="spellStart"/>
            <w:r w:rsidRPr="00AE5008">
              <w:rPr>
                <w:rFonts w:ascii="Times New Roman" w:hAnsi="Times New Roman"/>
                <w:color w:val="FF0000"/>
                <w:sz w:val="22"/>
                <w:szCs w:val="22"/>
              </w:rPr>
              <w:t>ConfiguredGrantConfig</w:t>
            </w:r>
            <w:proofErr w:type="spellEnd"/>
            <w:r w:rsidRPr="00AE5008">
              <w:rPr>
                <w:rFonts w:ascii="Times New Roman" w:hAnsi="Times New Roman"/>
                <w:color w:val="FF0000"/>
                <w:sz w:val="22"/>
                <w:szCs w:val="22"/>
              </w:rPr>
              <w:t xml:space="preserve"> or </w:t>
            </w:r>
            <w:proofErr w:type="spellStart"/>
            <w:r w:rsidRPr="00AE5008">
              <w:rPr>
                <w:rFonts w:ascii="Times New Roman" w:hAnsi="Times New Roman"/>
                <w:color w:val="FF0000"/>
                <w:sz w:val="22"/>
                <w:szCs w:val="22"/>
              </w:rPr>
              <w:t>semiPersistentOnPUSCH</w:t>
            </w:r>
            <w:proofErr w:type="spellEnd"/>
          </w:p>
          <w:p w14:paraId="633570B0" w14:textId="77777777" w:rsidR="00A663EB" w:rsidRPr="00AE5008" w:rsidRDefault="00A663EB" w:rsidP="003765CE">
            <w:pPr>
              <w:pStyle w:val="ListParagraph"/>
              <w:numPr>
                <w:ilvl w:val="3"/>
                <w:numId w:val="6"/>
              </w:numPr>
              <w:ind w:leftChars="0"/>
              <w:rPr>
                <w:rFonts w:ascii="Times New Roman" w:hAnsi="Times New Roman"/>
                <w:sz w:val="22"/>
                <w:szCs w:val="22"/>
              </w:rPr>
            </w:pPr>
            <w:r w:rsidRPr="00AE5008">
              <w:rPr>
                <w:rFonts w:ascii="Times New Roman" w:hAnsi="Times New Roman"/>
                <w:sz w:val="22"/>
                <w:szCs w:val="22"/>
              </w:rPr>
              <w:t xml:space="preserve">Fourth priority: PUSCHs on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 xml:space="preserve">serving cell </w:t>
            </w:r>
            <w:r w:rsidRPr="00AE5008">
              <w:rPr>
                <w:rFonts w:ascii="Times New Roman" w:hAnsi="Times New Roman"/>
                <w:sz w:val="22"/>
                <w:szCs w:val="22"/>
              </w:rPr>
              <w:t xml:space="preserve">with smaller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serving cell</w:t>
            </w:r>
            <w:r w:rsidRPr="00AE5008">
              <w:rPr>
                <w:rFonts w:ascii="Times New Roman" w:hAnsi="Times New Roman"/>
                <w:sz w:val="22"/>
                <w:szCs w:val="22"/>
              </w:rPr>
              <w:t xml:space="preserve"> index &gt; PUSCHs on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serving cell</w:t>
            </w:r>
            <w:r w:rsidRPr="00AE5008">
              <w:rPr>
                <w:rFonts w:ascii="Times New Roman" w:hAnsi="Times New Roman"/>
                <w:sz w:val="22"/>
                <w:szCs w:val="22"/>
              </w:rPr>
              <w:t xml:space="preserve"> with larger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 xml:space="preserve">serving cell </w:t>
            </w:r>
            <w:r w:rsidRPr="00AE5008">
              <w:rPr>
                <w:rFonts w:ascii="Times New Roman" w:hAnsi="Times New Roman"/>
                <w:sz w:val="22"/>
                <w:szCs w:val="22"/>
              </w:rPr>
              <w:t>index</w:t>
            </w:r>
          </w:p>
          <w:p w14:paraId="1430F46C" w14:textId="77777777" w:rsidR="00A663EB" w:rsidRPr="00AE5008" w:rsidRDefault="00A663EB" w:rsidP="003765CE">
            <w:pPr>
              <w:pStyle w:val="ListParagraph"/>
              <w:numPr>
                <w:ilvl w:val="3"/>
                <w:numId w:val="6"/>
              </w:numPr>
              <w:ind w:leftChars="0"/>
              <w:rPr>
                <w:rFonts w:ascii="Times New Roman" w:hAnsi="Times New Roman"/>
                <w:sz w:val="22"/>
                <w:szCs w:val="22"/>
              </w:rPr>
            </w:pPr>
            <w:r w:rsidRPr="00AE5008">
              <w:rPr>
                <w:rFonts w:ascii="Times New Roman" w:hAnsi="Times New Roman"/>
                <w:sz w:val="22"/>
                <w:szCs w:val="22"/>
              </w:rPr>
              <w:t>Fifth priority: Earlier PUSCH transmission &gt; later PUSCH transmission</w:t>
            </w:r>
            <w:r w:rsidRPr="00AE5008">
              <w:rPr>
                <w:rFonts w:ascii="Times New Roman" w:hAnsi="Times New Roman"/>
                <w:bCs/>
                <w:sz w:val="22"/>
                <w:szCs w:val="22"/>
              </w:rPr>
              <w:t xml:space="preserve"> </w:t>
            </w:r>
          </w:p>
          <w:p w14:paraId="351D8D9B" w14:textId="77777777" w:rsidR="00A663EB" w:rsidRPr="00AE5008" w:rsidRDefault="00A663EB" w:rsidP="00A663EB">
            <w:pPr>
              <w:rPr>
                <w:bCs/>
                <w:color w:val="FF0000"/>
                <w:sz w:val="22"/>
                <w:szCs w:val="22"/>
              </w:rPr>
            </w:pPr>
            <w:r w:rsidRPr="00AE5008">
              <w:rPr>
                <w:bCs/>
                <w:color w:val="FF0000"/>
                <w:sz w:val="22"/>
                <w:szCs w:val="22"/>
              </w:rPr>
              <w:t>Note: The clarification applies to both cases with the same (except the second priority part) and different numerologies among PUCCH and PUSCHs.</w:t>
            </w:r>
          </w:p>
          <w:p w14:paraId="11A7DBF2" w14:textId="77777777" w:rsidR="00A663EB" w:rsidRPr="00AE5008" w:rsidRDefault="00A663EB" w:rsidP="00F551DD">
            <w:pPr>
              <w:rPr>
                <w:sz w:val="22"/>
                <w:szCs w:val="22"/>
              </w:rPr>
            </w:pPr>
          </w:p>
        </w:tc>
      </w:tr>
    </w:tbl>
    <w:p w14:paraId="2BC3AD95" w14:textId="77777777" w:rsidR="00A663EB" w:rsidRPr="00AE5008" w:rsidRDefault="00A663EB" w:rsidP="00F551DD">
      <w:pPr>
        <w:rPr>
          <w:sz w:val="22"/>
          <w:szCs w:val="22"/>
        </w:rPr>
      </w:pPr>
    </w:p>
    <w:p w14:paraId="3AEAC93B" w14:textId="25D86922" w:rsidR="00A663EB" w:rsidRPr="00AE5008" w:rsidRDefault="00A663EB" w:rsidP="00F551DD">
      <w:pPr>
        <w:rPr>
          <w:sz w:val="22"/>
          <w:szCs w:val="22"/>
        </w:rPr>
      </w:pPr>
      <w:r w:rsidRPr="00AE5008">
        <w:rPr>
          <w:sz w:val="22"/>
          <w:szCs w:val="22"/>
        </w:rPr>
        <w:t xml:space="preserve">Once the PUSCH has been identified, then the </w:t>
      </w:r>
      <w:r w:rsidR="00C01763" w:rsidRPr="00AE5008">
        <w:rPr>
          <w:sz w:val="22"/>
          <w:szCs w:val="22"/>
        </w:rPr>
        <w:t xml:space="preserve">behavior in the conclusion </w:t>
      </w:r>
      <w:r w:rsidR="00B54190">
        <w:rPr>
          <w:sz w:val="22"/>
          <w:szCs w:val="22"/>
        </w:rPr>
        <w:t xml:space="preserve">to the email discussion </w:t>
      </w:r>
      <w:r w:rsidR="00B54190" w:rsidRPr="00364DBF">
        <w:rPr>
          <w:sz w:val="22"/>
          <w:szCs w:val="22"/>
        </w:rPr>
        <w:t>104-e-NR-7.1CRs-15</w:t>
      </w:r>
      <w:r w:rsidR="00B54190">
        <w:rPr>
          <w:lang w:eastAsia="x-none"/>
        </w:rPr>
        <w:t xml:space="preserve"> held during </w:t>
      </w:r>
      <w:r w:rsidR="00C01763" w:rsidRPr="00AE5008">
        <w:rPr>
          <w:sz w:val="22"/>
          <w:szCs w:val="22"/>
        </w:rPr>
        <w:t xml:space="preserve">RAN1 #104-e </w:t>
      </w:r>
      <w:r w:rsidR="00364DBF" w:rsidRPr="00AE5008">
        <w:rPr>
          <w:sz w:val="22"/>
          <w:szCs w:val="22"/>
        </w:rPr>
        <w:t>becomes</w:t>
      </w:r>
      <w:r w:rsidR="00C01763" w:rsidRPr="00AE5008">
        <w:rPr>
          <w:sz w:val="22"/>
          <w:szCs w:val="22"/>
        </w:rPr>
        <w:t xml:space="preserve"> applicable as follows</w:t>
      </w:r>
      <w:r w:rsidR="00364DBF">
        <w:rPr>
          <w:sz w:val="22"/>
          <w:szCs w:val="22"/>
        </w:rPr>
        <w:t xml:space="preserve"> </w:t>
      </w:r>
      <w:r w:rsidR="00364DBF">
        <w:rPr>
          <w:sz w:val="22"/>
          <w:szCs w:val="22"/>
        </w:rPr>
        <w:fldChar w:fldCharType="begin"/>
      </w:r>
      <w:r w:rsidR="00364DBF">
        <w:rPr>
          <w:sz w:val="22"/>
          <w:szCs w:val="22"/>
        </w:rPr>
        <w:instrText xml:space="preserve"> REF _Ref68609669 \r \h </w:instrText>
      </w:r>
      <w:r w:rsidR="00364DBF">
        <w:rPr>
          <w:sz w:val="22"/>
          <w:szCs w:val="22"/>
        </w:rPr>
      </w:r>
      <w:r w:rsidR="00364DBF">
        <w:rPr>
          <w:sz w:val="22"/>
          <w:szCs w:val="22"/>
        </w:rPr>
        <w:fldChar w:fldCharType="separate"/>
      </w:r>
      <w:r w:rsidR="00B54190">
        <w:rPr>
          <w:sz w:val="22"/>
          <w:szCs w:val="22"/>
        </w:rPr>
        <w:t>[2]</w:t>
      </w:r>
      <w:r w:rsidR="00364DBF">
        <w:rPr>
          <w:sz w:val="22"/>
          <w:szCs w:val="22"/>
        </w:rPr>
        <w:fldChar w:fldCharType="end"/>
      </w:r>
      <w:r w:rsidR="00C01763" w:rsidRPr="00AE5008">
        <w:rPr>
          <w:sz w:val="22"/>
          <w:szCs w:val="22"/>
        </w:rPr>
        <w:t>:</w:t>
      </w:r>
    </w:p>
    <w:p w14:paraId="1212BA95" w14:textId="738CB0C1" w:rsidR="00C01763" w:rsidRPr="00AE5008" w:rsidRDefault="00C01763" w:rsidP="00F551DD">
      <w:pPr>
        <w:rPr>
          <w:sz w:val="22"/>
          <w:szCs w:val="22"/>
        </w:rPr>
      </w:pPr>
    </w:p>
    <w:tbl>
      <w:tblPr>
        <w:tblStyle w:val="TableGrid"/>
        <w:tblW w:w="0" w:type="auto"/>
        <w:tblLook w:val="04A0" w:firstRow="1" w:lastRow="0" w:firstColumn="1" w:lastColumn="0" w:noHBand="0" w:noVBand="1"/>
      </w:tblPr>
      <w:tblGrid>
        <w:gridCol w:w="9350"/>
      </w:tblGrid>
      <w:tr w:rsidR="00C01763" w:rsidRPr="00AE5008" w14:paraId="7F385205" w14:textId="77777777" w:rsidTr="00C01763">
        <w:tc>
          <w:tcPr>
            <w:tcW w:w="9350" w:type="dxa"/>
          </w:tcPr>
          <w:p w14:paraId="412A1C62" w14:textId="77777777" w:rsidR="00364DBF" w:rsidRPr="00C9155A" w:rsidRDefault="00364DBF" w:rsidP="00364DBF">
            <w:pPr>
              <w:rPr>
                <w:b/>
                <w:bCs/>
                <w:szCs w:val="20"/>
                <w:lang w:eastAsia="ko-KR"/>
              </w:rPr>
            </w:pPr>
            <w:r w:rsidRPr="00C9155A">
              <w:rPr>
                <w:b/>
                <w:bCs/>
                <w:szCs w:val="20"/>
              </w:rPr>
              <w:t>Conclusion</w:t>
            </w:r>
          </w:p>
          <w:p w14:paraId="786B73A7" w14:textId="77777777" w:rsidR="00C01763" w:rsidRPr="00AE5008" w:rsidRDefault="00C01763" w:rsidP="00C01763">
            <w:pPr>
              <w:rPr>
                <w:rFonts w:eastAsia="SimSun"/>
                <w:color w:val="000000"/>
                <w:sz w:val="22"/>
                <w:szCs w:val="22"/>
              </w:rPr>
            </w:pPr>
            <w:r w:rsidRPr="00AE5008">
              <w:rPr>
                <w:rFonts w:eastAsia="SimSun"/>
                <w:color w:val="000000"/>
                <w:sz w:val="22"/>
                <w:szCs w:val="22"/>
              </w:rPr>
              <w:t>For both Rel-15 and Rel-16, </w:t>
            </w:r>
          </w:p>
          <w:p w14:paraId="4D40D390" w14:textId="2EED30A1" w:rsidR="00C01763" w:rsidRPr="00AE5008" w:rsidRDefault="00C01763" w:rsidP="00C01763">
            <w:pPr>
              <w:snapToGrid w:val="0"/>
              <w:ind w:left="360" w:hanging="360"/>
              <w:rPr>
                <w:rFonts w:eastAsia="SimSun"/>
                <w:color w:val="000000"/>
                <w:sz w:val="22"/>
                <w:szCs w:val="22"/>
              </w:rPr>
            </w:pPr>
            <w:r w:rsidRPr="00AE5008">
              <w:rPr>
                <w:rFonts w:eastAsia="SimSun"/>
                <w:color w:val="000000"/>
                <w:sz w:val="22"/>
                <w:szCs w:val="22"/>
              </w:rPr>
              <w:t>-          If a UE is not provided </w:t>
            </w:r>
            <w:r w:rsidRPr="00AE5008">
              <w:rPr>
                <w:rFonts w:eastAsia="SimSun"/>
                <w:i/>
                <w:iCs/>
                <w:color w:val="000000"/>
                <w:sz w:val="22"/>
                <w:szCs w:val="22"/>
              </w:rPr>
              <w:t>PDSCH-</w:t>
            </w:r>
            <w:proofErr w:type="spellStart"/>
            <w:r w:rsidRPr="00AE5008">
              <w:rPr>
                <w:rFonts w:eastAsia="SimSun"/>
                <w:i/>
                <w:iCs/>
                <w:color w:val="000000"/>
                <w:sz w:val="22"/>
                <w:szCs w:val="22"/>
              </w:rPr>
              <w:t>CodeBlockGroupTransmission</w:t>
            </w:r>
            <w:proofErr w:type="spellEnd"/>
            <w:r w:rsidRPr="00AE5008">
              <w:rPr>
                <w:rFonts w:eastAsia="SimSun"/>
                <w:color w:val="000000"/>
                <w:sz w:val="22"/>
                <w:szCs w:val="22"/>
              </w:rPr>
              <w:t>, for a type-2 HARQ-ACK codebook transmission in a PUSCH scheduled by DCI format 0_1 with </w:t>
            </w:r>
            <w:r w:rsidRPr="00AE5008">
              <w:rPr>
                <w:rFonts w:eastAsia="SimSun"/>
                <w:color w:val="000000"/>
                <w:sz w:val="22"/>
                <w:szCs w:val="22"/>
              </w:rPr>
              <w:fldChar w:fldCharType="begin"/>
            </w:r>
            <w:r w:rsidRPr="00AE5008">
              <w:rPr>
                <w:rFonts w:eastAsia="SimSun"/>
                <w:color w:val="000000"/>
                <w:sz w:val="22"/>
                <w:szCs w:val="22"/>
              </w:rPr>
              <w:instrText xml:space="preserve"> INCLUDEPICTURE "cid:image001.png@01D6FA0F.15759850" \* MERGEFORMATINET </w:instrText>
            </w:r>
            <w:r w:rsidRPr="00AE5008">
              <w:rPr>
                <w:rFonts w:eastAsia="SimSun"/>
                <w:color w:val="000000"/>
                <w:sz w:val="22"/>
                <w:szCs w:val="22"/>
              </w:rPr>
              <w:fldChar w:fldCharType="end"/>
            </w:r>
            <w:r w:rsidRPr="00AE5008">
              <w:rPr>
                <w:rFonts w:eastAsia="SimSun"/>
                <w:color w:val="000000"/>
                <w:sz w:val="22"/>
                <w:szCs w:val="22"/>
              </w:rPr>
              <w:t>V_UL_TDAI ,</w:t>
            </w:r>
          </w:p>
          <w:p w14:paraId="4B012BEE" w14:textId="77777777" w:rsidR="00C01763" w:rsidRPr="00AE5008" w:rsidRDefault="00C01763" w:rsidP="00C01763">
            <w:pPr>
              <w:snapToGrid w:val="0"/>
              <w:ind w:left="600" w:hanging="360"/>
              <w:rPr>
                <w:rFonts w:eastAsia="SimSun"/>
                <w:color w:val="000000"/>
                <w:sz w:val="22"/>
                <w:szCs w:val="22"/>
              </w:rPr>
            </w:pPr>
            <w:r w:rsidRPr="00AE5008">
              <w:rPr>
                <w:rFonts w:eastAsia="SimSun"/>
                <w:color w:val="000000"/>
                <w:sz w:val="22"/>
                <w:szCs w:val="22"/>
                <w:lang w:val="en-GB"/>
              </w:rPr>
              <w:t>-          </w:t>
            </w:r>
            <w:r w:rsidRPr="00AE5008">
              <w:rPr>
                <w:rFonts w:eastAsia="SimSun"/>
                <w:color w:val="000000"/>
                <w:sz w:val="22"/>
                <w:szCs w:val="22"/>
              </w:rPr>
              <w:t>If UE has </w:t>
            </w:r>
            <w:r w:rsidRPr="00AE5008">
              <w:rPr>
                <w:rFonts w:eastAsia="SimSun"/>
                <w:color w:val="000000"/>
                <w:sz w:val="22"/>
                <w:szCs w:val="22"/>
                <w:lang w:val="en-GB"/>
              </w:rPr>
              <w:t>HARQ-ACK for SPS PDSCH only with </w:t>
            </w:r>
            <w:r w:rsidRPr="00AE5008">
              <w:rPr>
                <w:rFonts w:eastAsia="SimSun"/>
                <w:i/>
                <w:iCs/>
                <w:color w:val="000000"/>
                <w:sz w:val="22"/>
                <w:szCs w:val="22"/>
              </w:rPr>
              <w:t>B</w:t>
            </w:r>
            <w:r w:rsidRPr="00AE5008">
              <w:rPr>
                <w:rFonts w:eastAsia="SimSun"/>
                <w:color w:val="000000"/>
                <w:sz w:val="22"/>
                <w:szCs w:val="22"/>
              </w:rPr>
              <w:t> bit(s) </w:t>
            </w:r>
            <w:r w:rsidRPr="00AE5008">
              <w:rPr>
                <w:rFonts w:eastAsia="SimSun"/>
                <w:color w:val="000000"/>
                <w:sz w:val="22"/>
                <w:szCs w:val="22"/>
                <w:lang w:val="en-GB"/>
              </w:rPr>
              <w:t>to be transmitted in the PUSCH, </w:t>
            </w:r>
          </w:p>
          <w:p w14:paraId="06FF2387" w14:textId="77777777" w:rsidR="00C01763" w:rsidRPr="00AE5008" w:rsidRDefault="00C01763" w:rsidP="00C01763">
            <w:pPr>
              <w:snapToGrid w:val="0"/>
              <w:ind w:left="1080" w:hanging="420"/>
              <w:rPr>
                <w:rFonts w:eastAsia="SimSun"/>
                <w:color w:val="000000"/>
                <w:sz w:val="22"/>
                <w:szCs w:val="22"/>
              </w:rPr>
            </w:pPr>
            <w:r w:rsidRPr="00AE5008">
              <w:rPr>
                <w:rFonts w:eastAsia="SimSun"/>
                <w:color w:val="000000"/>
                <w:sz w:val="22"/>
                <w:szCs w:val="22"/>
              </w:rPr>
              <w:t>-            </w:t>
            </w:r>
            <w:r w:rsidRPr="00AE5008">
              <w:rPr>
                <w:rFonts w:eastAsia="SimSun"/>
                <w:color w:val="000000"/>
                <w:sz w:val="22"/>
                <w:szCs w:val="22"/>
                <w:lang w:val="en-GB"/>
              </w:rPr>
              <w:t>UE multiplexes 2*</w:t>
            </w:r>
            <w:r w:rsidRPr="00AE5008">
              <w:rPr>
                <w:rFonts w:eastAsia="SimSun"/>
                <w:i/>
                <w:iCs/>
                <w:color w:val="000000"/>
                <w:sz w:val="22"/>
                <w:szCs w:val="22"/>
                <w:lang w:val="en-GB"/>
              </w:rPr>
              <w:t>A</w:t>
            </w:r>
            <w:r w:rsidRPr="00AE5008">
              <w:rPr>
                <w:rFonts w:eastAsia="SimSun"/>
                <w:color w:val="000000"/>
                <w:sz w:val="22"/>
                <w:szCs w:val="22"/>
                <w:lang w:val="en-GB"/>
              </w:rPr>
              <w:t>+</w:t>
            </w:r>
            <w:r w:rsidRPr="00AE5008">
              <w:rPr>
                <w:rFonts w:eastAsia="SimSun"/>
                <w:i/>
                <w:iCs/>
                <w:color w:val="000000"/>
                <w:sz w:val="22"/>
                <w:szCs w:val="22"/>
                <w:lang w:val="en-GB"/>
              </w:rPr>
              <w:t>B</w:t>
            </w:r>
            <w:r w:rsidRPr="00AE5008">
              <w:rPr>
                <w:rFonts w:eastAsia="SimSun"/>
                <w:color w:val="000000"/>
                <w:sz w:val="22"/>
                <w:szCs w:val="22"/>
                <w:lang w:val="en-GB"/>
              </w:rPr>
              <w:t> bits HARQ-ACK in the PUSCH if UE is configured by </w:t>
            </w:r>
            <w:proofErr w:type="spellStart"/>
            <w:r w:rsidRPr="00AE5008">
              <w:rPr>
                <w:rFonts w:eastAsia="SimSun"/>
                <w:i/>
                <w:iCs/>
                <w:color w:val="000000"/>
                <w:sz w:val="22"/>
                <w:szCs w:val="22"/>
                <w:lang w:val="en-GB"/>
              </w:rPr>
              <w:t>maxNrofCodeWordsScheduledByDCI</w:t>
            </w:r>
            <w:proofErr w:type="spellEnd"/>
            <w:r w:rsidRPr="00AE5008">
              <w:rPr>
                <w:rFonts w:eastAsia="SimSun"/>
                <w:color w:val="000000"/>
                <w:sz w:val="22"/>
                <w:szCs w:val="22"/>
                <w:lang w:val="en-GB"/>
              </w:rPr>
              <w:t> with reception of two transport blocks and </w:t>
            </w:r>
            <w:proofErr w:type="spellStart"/>
            <w:r w:rsidRPr="00AE5008">
              <w:rPr>
                <w:rFonts w:eastAsia="SimSun"/>
                <w:i/>
                <w:iCs/>
                <w:color w:val="000000"/>
                <w:sz w:val="22"/>
                <w:szCs w:val="22"/>
                <w:lang w:val="en-GB"/>
              </w:rPr>
              <w:t>harq</w:t>
            </w:r>
            <w:proofErr w:type="spellEnd"/>
            <w:r w:rsidRPr="00AE5008">
              <w:rPr>
                <w:rFonts w:eastAsia="SimSun"/>
                <w:i/>
                <w:iCs/>
                <w:color w:val="000000"/>
                <w:sz w:val="22"/>
                <w:szCs w:val="22"/>
                <w:lang w:val="en-GB"/>
              </w:rPr>
              <w:t>-ACK-</w:t>
            </w:r>
            <w:proofErr w:type="spellStart"/>
            <w:r w:rsidRPr="00AE5008">
              <w:rPr>
                <w:rFonts w:eastAsia="SimSun"/>
                <w:i/>
                <w:iCs/>
                <w:color w:val="000000"/>
                <w:sz w:val="22"/>
                <w:szCs w:val="22"/>
                <w:lang w:val="en-GB"/>
              </w:rPr>
              <w:t>SpatialBundlingPUSCH</w:t>
            </w:r>
            <w:proofErr w:type="spellEnd"/>
            <w:r w:rsidRPr="00AE5008">
              <w:rPr>
                <w:rFonts w:eastAsia="SimSun"/>
                <w:color w:val="000000"/>
                <w:sz w:val="22"/>
                <w:szCs w:val="22"/>
                <w:lang w:val="en-GB"/>
              </w:rPr>
              <w:t xml:space="preserve"> is not </w:t>
            </w:r>
            <w:proofErr w:type="gramStart"/>
            <w:r w:rsidRPr="00AE5008">
              <w:rPr>
                <w:rFonts w:eastAsia="SimSun"/>
                <w:color w:val="000000"/>
                <w:sz w:val="22"/>
                <w:szCs w:val="22"/>
                <w:lang w:val="en-GB"/>
              </w:rPr>
              <w:t>provided;</w:t>
            </w:r>
            <w:proofErr w:type="gramEnd"/>
            <w:r w:rsidRPr="00AE5008">
              <w:rPr>
                <w:rFonts w:eastAsia="SimSun"/>
                <w:color w:val="000000"/>
                <w:sz w:val="22"/>
                <w:szCs w:val="22"/>
                <w:lang w:val="en-GB"/>
              </w:rPr>
              <w:t> </w:t>
            </w:r>
          </w:p>
          <w:p w14:paraId="0502B243" w14:textId="77777777" w:rsidR="00C01763" w:rsidRPr="00AE5008" w:rsidRDefault="00C01763" w:rsidP="00C01763">
            <w:pPr>
              <w:snapToGrid w:val="0"/>
              <w:ind w:left="1080" w:hanging="420"/>
              <w:rPr>
                <w:rFonts w:eastAsia="SimSun"/>
                <w:color w:val="000000"/>
                <w:sz w:val="22"/>
                <w:szCs w:val="22"/>
              </w:rPr>
            </w:pPr>
            <w:r w:rsidRPr="00AE5008">
              <w:rPr>
                <w:rFonts w:eastAsia="SimSun"/>
                <w:color w:val="000000"/>
                <w:sz w:val="22"/>
                <w:szCs w:val="22"/>
              </w:rPr>
              <w:t>-            </w:t>
            </w:r>
            <w:r w:rsidRPr="00AE5008">
              <w:rPr>
                <w:rFonts w:eastAsia="SimSun"/>
                <w:color w:val="000000"/>
                <w:sz w:val="22"/>
                <w:szCs w:val="22"/>
                <w:lang w:val="en-GB"/>
              </w:rPr>
              <w:t>UE multiplexes </w:t>
            </w:r>
            <w:r w:rsidRPr="00AE5008">
              <w:rPr>
                <w:rFonts w:eastAsia="SimSun"/>
                <w:i/>
                <w:iCs/>
                <w:color w:val="000000"/>
                <w:sz w:val="22"/>
                <w:szCs w:val="22"/>
                <w:lang w:val="en-GB"/>
              </w:rPr>
              <w:t>A</w:t>
            </w:r>
            <w:r w:rsidRPr="00AE5008">
              <w:rPr>
                <w:rFonts w:eastAsia="SimSun"/>
                <w:color w:val="000000"/>
                <w:sz w:val="22"/>
                <w:szCs w:val="22"/>
                <w:lang w:val="en-GB"/>
              </w:rPr>
              <w:t>+</w:t>
            </w:r>
            <w:r w:rsidRPr="00AE5008">
              <w:rPr>
                <w:rFonts w:eastAsia="SimSun"/>
                <w:i/>
                <w:iCs/>
                <w:color w:val="000000"/>
                <w:sz w:val="22"/>
                <w:szCs w:val="22"/>
                <w:lang w:val="en-GB"/>
              </w:rPr>
              <w:t>B</w:t>
            </w:r>
            <w:r w:rsidRPr="00AE5008">
              <w:rPr>
                <w:rFonts w:eastAsia="SimSun"/>
                <w:color w:val="000000"/>
                <w:sz w:val="22"/>
                <w:szCs w:val="22"/>
                <w:lang w:val="en-GB"/>
              </w:rPr>
              <w:t> bits HARQ-ACK in the PUSCH otherwise.</w:t>
            </w:r>
          </w:p>
          <w:p w14:paraId="537D5B01" w14:textId="77777777" w:rsidR="00C01763" w:rsidRPr="00AE5008" w:rsidRDefault="00C01763" w:rsidP="00C01763">
            <w:pPr>
              <w:snapToGrid w:val="0"/>
              <w:ind w:left="360" w:hanging="360"/>
              <w:rPr>
                <w:rFonts w:eastAsia="SimSun"/>
                <w:color w:val="000000"/>
                <w:sz w:val="22"/>
                <w:szCs w:val="22"/>
              </w:rPr>
            </w:pPr>
            <w:r w:rsidRPr="00AE5008">
              <w:rPr>
                <w:rFonts w:eastAsia="SimSun"/>
                <w:color w:val="000000"/>
                <w:sz w:val="22"/>
                <w:szCs w:val="22"/>
              </w:rPr>
              <w:t>-          If a UE is provided </w:t>
            </w:r>
            <w:r w:rsidRPr="00AE5008">
              <w:rPr>
                <w:rFonts w:eastAsia="SimSun"/>
                <w:i/>
                <w:iCs/>
                <w:color w:val="000000"/>
                <w:sz w:val="22"/>
                <w:szCs w:val="22"/>
              </w:rPr>
              <w:t>PDSCH-</w:t>
            </w:r>
            <w:proofErr w:type="spellStart"/>
            <w:r w:rsidRPr="00AE5008">
              <w:rPr>
                <w:rFonts w:eastAsia="SimSun"/>
                <w:i/>
                <w:iCs/>
                <w:color w:val="000000"/>
                <w:sz w:val="22"/>
                <w:szCs w:val="22"/>
              </w:rPr>
              <w:t>CodeBlockGroupTransmission</w:t>
            </w:r>
            <w:proofErr w:type="spellEnd"/>
            <w:r w:rsidRPr="00AE5008">
              <w:rPr>
                <w:rFonts w:eastAsia="SimSun"/>
                <w:color w:val="000000"/>
                <w:sz w:val="22"/>
                <w:szCs w:val="22"/>
              </w:rPr>
              <w:t>, for a type-2 HARQ-ACK codebook transmission in a PUSCH scheduled by DCI format 0_1 with first DAI field value </w:t>
            </w:r>
            <w:r w:rsidRPr="00AE5008">
              <w:rPr>
                <w:rFonts w:eastAsia="SimSun"/>
                <w:color w:val="000000"/>
                <w:sz w:val="22"/>
                <w:szCs w:val="22"/>
              </w:rPr>
              <w:fldChar w:fldCharType="begin"/>
            </w:r>
            <w:r w:rsidRPr="00AE5008">
              <w:rPr>
                <w:rFonts w:eastAsia="SimSun"/>
                <w:color w:val="000000"/>
                <w:sz w:val="22"/>
                <w:szCs w:val="22"/>
              </w:rPr>
              <w:instrText xml:space="preserve"> INCLUDEPICTURE "cid:image001.png@01D6FA0F.15759850" \* MERGEFORMATINET </w:instrText>
            </w:r>
            <w:r w:rsidRPr="00AE5008">
              <w:rPr>
                <w:rFonts w:eastAsia="SimSun"/>
                <w:color w:val="000000"/>
                <w:sz w:val="22"/>
                <w:szCs w:val="22"/>
              </w:rPr>
              <w:fldChar w:fldCharType="separate"/>
            </w:r>
            <w:r w:rsidRPr="00AE5008">
              <w:rPr>
                <w:rFonts w:eastAsia="SimSun"/>
                <w:noProof/>
                <w:color w:val="000000"/>
                <w:sz w:val="22"/>
                <w:szCs w:val="22"/>
              </w:rPr>
              <mc:AlternateContent>
                <mc:Choice Requires="wps">
                  <w:drawing>
                    <wp:inline distT="0" distB="0" distL="0" distR="0" wp14:anchorId="7C24A13D" wp14:editId="244AAEB4">
                      <wp:extent cx="304800" cy="304800"/>
                      <wp:effectExtent l="0" t="0" r="0" b="0"/>
                      <wp:docPr id="1" name="Rectangle 1" descr="说明: cid:image001.png@01D6F985.408DA6C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86A8A83" id="Rectangle 1" o:spid="_x0000_s1026" alt="说明: cid:image001.png@01D6F985.408DA6C0"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" filled="f" stroked="f">
                      <o:lock v:ext="edit" aspectratio="t"/>
                      <w10:anchorlock/>
                    </v:rect>
                  </w:pict>
                </mc:Fallback>
              </mc:AlternateContent>
            </w:r>
            <w:r w:rsidRPr="00AE5008">
              <w:rPr>
                <w:rFonts w:eastAsia="SimSun"/>
                <w:color w:val="000000"/>
                <w:sz w:val="22"/>
                <w:szCs w:val="22"/>
              </w:rPr>
              <w:fldChar w:fldCharType="end"/>
            </w:r>
            <w:r w:rsidRPr="00AE5008">
              <w:rPr>
                <w:rFonts w:eastAsia="SimSun"/>
                <w:color w:val="000000"/>
                <w:sz w:val="22"/>
                <w:szCs w:val="22"/>
              </w:rPr>
              <w:t> ,</w:t>
            </w:r>
          </w:p>
          <w:p w14:paraId="0B1904B7" w14:textId="77777777" w:rsidR="00C01763" w:rsidRPr="00AE5008" w:rsidRDefault="00C01763" w:rsidP="00C01763">
            <w:pPr>
              <w:snapToGrid w:val="0"/>
              <w:ind w:left="600" w:hanging="360"/>
              <w:rPr>
                <w:rFonts w:eastAsia="SimSun"/>
                <w:color w:val="000000"/>
                <w:sz w:val="22"/>
                <w:szCs w:val="22"/>
              </w:rPr>
            </w:pPr>
            <w:r w:rsidRPr="00AE5008">
              <w:rPr>
                <w:rFonts w:eastAsia="SimSun"/>
                <w:color w:val="000000"/>
                <w:sz w:val="22"/>
                <w:szCs w:val="22"/>
                <w:lang w:val="en-GB"/>
              </w:rPr>
              <w:t>-          </w:t>
            </w:r>
            <w:r w:rsidRPr="00AE5008">
              <w:rPr>
                <w:rFonts w:eastAsia="SimSun"/>
                <w:color w:val="000000"/>
                <w:sz w:val="22"/>
                <w:szCs w:val="22"/>
              </w:rPr>
              <w:t>If UE has </w:t>
            </w:r>
            <w:r w:rsidRPr="00AE5008">
              <w:rPr>
                <w:rFonts w:eastAsia="SimSun"/>
                <w:color w:val="000000"/>
                <w:sz w:val="22"/>
                <w:szCs w:val="22"/>
                <w:lang w:val="en-GB"/>
              </w:rPr>
              <w:t>HARQ-ACK for SPS PDSCH only</w:t>
            </w:r>
            <w:r w:rsidRPr="00AE5008">
              <w:rPr>
                <w:rFonts w:eastAsia="SimSun"/>
                <w:color w:val="1F497D"/>
                <w:sz w:val="22"/>
                <w:szCs w:val="22"/>
                <w:lang w:val="en-GB"/>
              </w:rPr>
              <w:t> </w:t>
            </w:r>
            <w:r w:rsidRPr="00AE5008">
              <w:rPr>
                <w:rFonts w:eastAsia="SimSun"/>
                <w:color w:val="000000"/>
                <w:sz w:val="22"/>
                <w:szCs w:val="22"/>
                <w:lang w:val="en-GB"/>
              </w:rPr>
              <w:t>in the first sub-codebook to be transmitted in the PUSCH, </w:t>
            </w:r>
          </w:p>
          <w:p w14:paraId="59D6A1AB" w14:textId="77777777" w:rsidR="00C01763" w:rsidRPr="00AE5008" w:rsidRDefault="00C01763" w:rsidP="00C01763">
            <w:pPr>
              <w:snapToGrid w:val="0"/>
              <w:ind w:left="1080" w:hanging="420"/>
              <w:rPr>
                <w:rFonts w:eastAsia="SimSun"/>
                <w:color w:val="000000"/>
                <w:sz w:val="22"/>
                <w:szCs w:val="22"/>
              </w:rPr>
            </w:pPr>
            <w:r w:rsidRPr="00AE5008">
              <w:rPr>
                <w:rFonts w:eastAsia="SimSun"/>
                <w:color w:val="000000"/>
                <w:sz w:val="22"/>
                <w:szCs w:val="22"/>
              </w:rPr>
              <w:t>-            </w:t>
            </w:r>
            <w:r w:rsidRPr="00AE5008">
              <w:rPr>
                <w:rFonts w:eastAsia="SimSun"/>
                <w:color w:val="000000"/>
                <w:sz w:val="22"/>
                <w:szCs w:val="22"/>
                <w:lang w:val="en-GB"/>
              </w:rPr>
              <w:t>UE multiplexes 2*</w:t>
            </w:r>
            <w:r w:rsidRPr="00AE5008">
              <w:rPr>
                <w:rFonts w:eastAsia="SimSun"/>
                <w:i/>
                <w:iCs/>
                <w:color w:val="000000"/>
                <w:sz w:val="22"/>
                <w:szCs w:val="22"/>
                <w:lang w:val="en-GB"/>
              </w:rPr>
              <w:t>A</w:t>
            </w:r>
            <w:r w:rsidRPr="00AE5008">
              <w:rPr>
                <w:rFonts w:eastAsia="SimSun"/>
                <w:color w:val="000000"/>
                <w:sz w:val="22"/>
                <w:szCs w:val="22"/>
                <w:lang w:val="en-GB"/>
              </w:rPr>
              <w:t>+</w:t>
            </w:r>
            <w:r w:rsidRPr="00AE5008">
              <w:rPr>
                <w:rFonts w:eastAsia="SimSun"/>
                <w:i/>
                <w:iCs/>
                <w:color w:val="000000"/>
                <w:sz w:val="22"/>
                <w:szCs w:val="22"/>
                <w:lang w:val="en-GB"/>
              </w:rPr>
              <w:t>B</w:t>
            </w:r>
            <w:r w:rsidRPr="00AE5008">
              <w:rPr>
                <w:rFonts w:eastAsia="SimSun"/>
                <w:color w:val="000000"/>
                <w:sz w:val="22"/>
                <w:szCs w:val="22"/>
                <w:lang w:val="en-GB"/>
              </w:rPr>
              <w:t> bits HARQ-ACK in the first sub-codebook in the PUSCH if UE is configured by </w:t>
            </w:r>
            <w:proofErr w:type="spellStart"/>
            <w:r w:rsidRPr="00AE5008">
              <w:rPr>
                <w:rFonts w:eastAsia="SimSun"/>
                <w:i/>
                <w:iCs/>
                <w:color w:val="000000"/>
                <w:sz w:val="22"/>
                <w:szCs w:val="22"/>
                <w:lang w:val="en-GB"/>
              </w:rPr>
              <w:t>maxNrofCodeWordsScheduledByDCI</w:t>
            </w:r>
            <w:proofErr w:type="spellEnd"/>
            <w:r w:rsidRPr="00AE5008">
              <w:rPr>
                <w:rFonts w:eastAsia="SimSun"/>
                <w:color w:val="000000"/>
                <w:sz w:val="22"/>
                <w:szCs w:val="22"/>
                <w:lang w:val="en-GB"/>
              </w:rPr>
              <w:t> with reception of two transport blocks and </w:t>
            </w:r>
            <w:proofErr w:type="spellStart"/>
            <w:r w:rsidRPr="00AE5008">
              <w:rPr>
                <w:rFonts w:eastAsia="SimSun"/>
                <w:i/>
                <w:iCs/>
                <w:color w:val="000000"/>
                <w:sz w:val="22"/>
                <w:szCs w:val="22"/>
                <w:lang w:val="en-GB"/>
              </w:rPr>
              <w:t>harq</w:t>
            </w:r>
            <w:proofErr w:type="spellEnd"/>
            <w:r w:rsidRPr="00AE5008">
              <w:rPr>
                <w:rFonts w:eastAsia="SimSun"/>
                <w:i/>
                <w:iCs/>
                <w:color w:val="000000"/>
                <w:sz w:val="22"/>
                <w:szCs w:val="22"/>
                <w:lang w:val="en-GB"/>
              </w:rPr>
              <w:t>-ACK-</w:t>
            </w:r>
            <w:proofErr w:type="spellStart"/>
            <w:r w:rsidRPr="00AE5008">
              <w:rPr>
                <w:rFonts w:eastAsia="SimSun"/>
                <w:i/>
                <w:iCs/>
                <w:color w:val="000000"/>
                <w:sz w:val="22"/>
                <w:szCs w:val="22"/>
                <w:lang w:val="en-GB"/>
              </w:rPr>
              <w:t>SpatialBundlingPUSCH</w:t>
            </w:r>
            <w:proofErr w:type="spellEnd"/>
            <w:r w:rsidRPr="00AE5008">
              <w:rPr>
                <w:rFonts w:eastAsia="SimSun"/>
                <w:color w:val="000000"/>
                <w:sz w:val="22"/>
                <w:szCs w:val="22"/>
                <w:lang w:val="en-GB"/>
              </w:rPr>
              <w:t xml:space="preserve"> is not </w:t>
            </w:r>
            <w:proofErr w:type="gramStart"/>
            <w:r w:rsidRPr="00AE5008">
              <w:rPr>
                <w:rFonts w:eastAsia="SimSun"/>
                <w:color w:val="000000"/>
                <w:sz w:val="22"/>
                <w:szCs w:val="22"/>
                <w:lang w:val="en-GB"/>
              </w:rPr>
              <w:t>provided;</w:t>
            </w:r>
            <w:proofErr w:type="gramEnd"/>
            <w:r w:rsidRPr="00AE5008">
              <w:rPr>
                <w:rFonts w:eastAsia="SimSun"/>
                <w:color w:val="000000"/>
                <w:sz w:val="22"/>
                <w:szCs w:val="22"/>
                <w:lang w:val="en-GB"/>
              </w:rPr>
              <w:t> </w:t>
            </w:r>
          </w:p>
          <w:p w14:paraId="1A04F803" w14:textId="77777777" w:rsidR="00C01763" w:rsidRPr="00AE5008" w:rsidRDefault="00C01763" w:rsidP="00C01763">
            <w:pPr>
              <w:pStyle w:val="0Maintext"/>
              <w:spacing w:line="240" w:lineRule="auto"/>
              <w:ind w:firstLine="0"/>
              <w:rPr>
                <w:rFonts w:eastAsia="SimSun" w:cs="Times New Roman"/>
                <w:sz w:val="22"/>
                <w:szCs w:val="22"/>
                <w:lang w:val="en-US" w:eastAsia="ja-JP"/>
              </w:rPr>
            </w:pPr>
            <w:r w:rsidRPr="00AE5008">
              <w:rPr>
                <w:rFonts w:eastAsia="SimSun" w:cs="Times New Roman"/>
                <w:color w:val="000000"/>
                <w:sz w:val="22"/>
                <w:szCs w:val="22"/>
              </w:rPr>
              <w:t>-            UE multiplexes </w:t>
            </w:r>
            <w:r w:rsidRPr="00AE5008">
              <w:rPr>
                <w:rFonts w:eastAsia="SimSun" w:cs="Times New Roman"/>
                <w:i/>
                <w:iCs/>
                <w:color w:val="000000"/>
                <w:sz w:val="22"/>
                <w:szCs w:val="22"/>
              </w:rPr>
              <w:t>A</w:t>
            </w:r>
            <w:r w:rsidRPr="00AE5008">
              <w:rPr>
                <w:rFonts w:eastAsia="SimSun" w:cs="Times New Roman"/>
                <w:color w:val="000000"/>
                <w:sz w:val="22"/>
                <w:szCs w:val="22"/>
              </w:rPr>
              <w:t>+</w:t>
            </w:r>
            <w:r w:rsidRPr="00AE5008">
              <w:rPr>
                <w:rFonts w:eastAsia="SimSun" w:cs="Times New Roman"/>
                <w:i/>
                <w:iCs/>
                <w:color w:val="000000"/>
                <w:sz w:val="22"/>
                <w:szCs w:val="22"/>
              </w:rPr>
              <w:t>B</w:t>
            </w:r>
            <w:r w:rsidRPr="00AE5008">
              <w:rPr>
                <w:rFonts w:eastAsia="SimSun" w:cs="Times New Roman"/>
                <w:color w:val="000000"/>
                <w:sz w:val="22"/>
                <w:szCs w:val="22"/>
              </w:rPr>
              <w:t> bits HARQ-ACK in the first sub-codebook in the PUSCH otherwise</w:t>
            </w:r>
          </w:p>
          <w:p w14:paraId="49CE023A" w14:textId="77777777" w:rsidR="00C01763" w:rsidRPr="00AE5008" w:rsidRDefault="00C01763" w:rsidP="00F551DD">
            <w:pPr>
              <w:rPr>
                <w:sz w:val="22"/>
                <w:szCs w:val="22"/>
              </w:rPr>
            </w:pPr>
          </w:p>
        </w:tc>
      </w:tr>
    </w:tbl>
    <w:p w14:paraId="72A06D40" w14:textId="634B6830" w:rsidR="007D195D" w:rsidRPr="00AE5008" w:rsidRDefault="00C668F8" w:rsidP="007D195D">
      <w:pPr>
        <w:pStyle w:val="0Maintext"/>
        <w:spacing w:line="240" w:lineRule="auto"/>
        <w:ind w:firstLine="0"/>
        <w:rPr>
          <w:rFonts w:cs="Times New Roman"/>
          <w:sz w:val="22"/>
          <w:szCs w:val="22"/>
          <w:lang w:val="en-US"/>
        </w:rPr>
      </w:pPr>
      <w:r w:rsidRPr="00AE5008">
        <w:rPr>
          <w:rFonts w:cs="Times New Roman"/>
          <w:sz w:val="22"/>
          <w:szCs w:val="22"/>
          <w:lang w:val="en-US"/>
        </w:rPr>
        <w:t xml:space="preserve"> </w:t>
      </w:r>
    </w:p>
    <w:p w14:paraId="42CE1101" w14:textId="239D67D3" w:rsidR="00CB5C5E" w:rsidRPr="00AE5008" w:rsidRDefault="003214B2" w:rsidP="00C01763">
      <w:pPr>
        <w:jc w:val="both"/>
        <w:rPr>
          <w:iCs/>
          <w:color w:val="000000"/>
          <w:kern w:val="2"/>
          <w:sz w:val="22"/>
          <w:szCs w:val="22"/>
        </w:rPr>
      </w:pPr>
      <w:r w:rsidRPr="00AE5008">
        <w:rPr>
          <w:iCs/>
          <w:color w:val="000000"/>
          <w:kern w:val="2"/>
          <w:sz w:val="22"/>
          <w:szCs w:val="22"/>
        </w:rPr>
        <w:t>However, there may be scenarios in which the PUSCH TDAI indicates HARQ</w:t>
      </w:r>
      <w:r w:rsidR="00B54190">
        <w:rPr>
          <w:iCs/>
          <w:color w:val="000000"/>
          <w:kern w:val="2"/>
          <w:sz w:val="22"/>
          <w:szCs w:val="22"/>
        </w:rPr>
        <w:t xml:space="preserve">-ACK </w:t>
      </w:r>
      <w:r w:rsidRPr="00AE5008">
        <w:rPr>
          <w:iCs/>
          <w:color w:val="000000"/>
          <w:kern w:val="2"/>
          <w:sz w:val="22"/>
          <w:szCs w:val="22"/>
        </w:rPr>
        <w:t xml:space="preserve">bits are present but there is  no DL DCI received </w:t>
      </w:r>
      <w:r w:rsidR="00B54190">
        <w:rPr>
          <w:iCs/>
          <w:color w:val="000000"/>
          <w:kern w:val="2"/>
          <w:sz w:val="22"/>
          <w:szCs w:val="22"/>
        </w:rPr>
        <w:t xml:space="preserve">by the UE </w:t>
      </w:r>
      <w:r w:rsidRPr="00AE5008">
        <w:rPr>
          <w:iCs/>
          <w:color w:val="000000"/>
          <w:kern w:val="2"/>
          <w:sz w:val="22"/>
          <w:szCs w:val="22"/>
        </w:rPr>
        <w:t xml:space="preserve">indicating a  PRI for </w:t>
      </w:r>
      <w:r w:rsidR="00C01763" w:rsidRPr="00AE5008">
        <w:rPr>
          <w:iCs/>
          <w:color w:val="000000"/>
          <w:kern w:val="2"/>
          <w:sz w:val="22"/>
          <w:szCs w:val="22"/>
        </w:rPr>
        <w:t>the PUCCH</w:t>
      </w:r>
      <w:r w:rsidRPr="00AE5008">
        <w:rPr>
          <w:iCs/>
          <w:color w:val="000000"/>
          <w:kern w:val="2"/>
          <w:sz w:val="22"/>
          <w:szCs w:val="22"/>
        </w:rPr>
        <w:t xml:space="preserve">. As </w:t>
      </w:r>
      <w:r w:rsidR="00C01763" w:rsidRPr="00AE5008">
        <w:rPr>
          <w:iCs/>
          <w:color w:val="000000"/>
          <w:kern w:val="2"/>
          <w:sz w:val="22"/>
          <w:szCs w:val="22"/>
        </w:rPr>
        <w:t>such,</w:t>
      </w:r>
      <w:r w:rsidRPr="00AE5008">
        <w:rPr>
          <w:iCs/>
          <w:color w:val="000000"/>
          <w:kern w:val="2"/>
          <w:sz w:val="22"/>
          <w:szCs w:val="22"/>
        </w:rPr>
        <w:t xml:space="preserve"> there is no PUCCH overlapping or </w:t>
      </w:r>
      <w:r w:rsidR="00C01763" w:rsidRPr="00AE5008">
        <w:rPr>
          <w:iCs/>
          <w:color w:val="000000"/>
          <w:kern w:val="2"/>
          <w:sz w:val="22"/>
          <w:szCs w:val="22"/>
        </w:rPr>
        <w:t>colliding</w:t>
      </w:r>
      <w:r w:rsidRPr="00AE5008">
        <w:rPr>
          <w:iCs/>
          <w:color w:val="000000"/>
          <w:kern w:val="2"/>
          <w:sz w:val="22"/>
          <w:szCs w:val="22"/>
        </w:rPr>
        <w:t xml:space="preserve"> with the PUSCH(s). We </w:t>
      </w:r>
      <w:r w:rsidR="00C01763" w:rsidRPr="00AE5008">
        <w:rPr>
          <w:iCs/>
          <w:color w:val="000000"/>
          <w:kern w:val="2"/>
          <w:sz w:val="22"/>
          <w:szCs w:val="22"/>
        </w:rPr>
        <w:t>would</w:t>
      </w:r>
      <w:r w:rsidRPr="00AE5008">
        <w:rPr>
          <w:iCs/>
          <w:color w:val="000000"/>
          <w:kern w:val="2"/>
          <w:sz w:val="22"/>
          <w:szCs w:val="22"/>
        </w:rPr>
        <w:t xml:space="preserve"> like to clarify the UE behavior in this case. </w:t>
      </w:r>
    </w:p>
    <w:p w14:paraId="057BFB03" w14:textId="00594B4E" w:rsidR="003214B2" w:rsidRPr="00AE5008" w:rsidRDefault="003214B2" w:rsidP="003214B2">
      <w:pPr>
        <w:rPr>
          <w:i/>
          <w:color w:val="000000"/>
          <w:kern w:val="2"/>
          <w:sz w:val="22"/>
          <w:szCs w:val="22"/>
        </w:rPr>
      </w:pPr>
    </w:p>
    <w:p w14:paraId="5B6ED759" w14:textId="47B9ABDD" w:rsidR="003214B2" w:rsidRDefault="00C01763" w:rsidP="00C01763">
      <w:pPr>
        <w:pStyle w:val="Heading2"/>
      </w:pPr>
      <w:r>
        <w:lastRenderedPageBreak/>
        <w:t>Unambiguous Scenarios</w:t>
      </w:r>
    </w:p>
    <w:p w14:paraId="36F4BBE6" w14:textId="78CB67D3" w:rsidR="003214B2" w:rsidRPr="00AE5008" w:rsidRDefault="003214B2" w:rsidP="003214B2">
      <w:pPr>
        <w:rPr>
          <w:sz w:val="22"/>
          <w:szCs w:val="22"/>
        </w:rPr>
      </w:pPr>
      <w:r w:rsidRPr="00AE5008">
        <w:rPr>
          <w:sz w:val="22"/>
          <w:szCs w:val="22"/>
        </w:rPr>
        <w:t xml:space="preserve">In this section, we clarify the behavior of two existing </w:t>
      </w:r>
      <w:r w:rsidR="00C01763" w:rsidRPr="00AE5008">
        <w:rPr>
          <w:sz w:val="22"/>
          <w:szCs w:val="22"/>
        </w:rPr>
        <w:t>scenarios</w:t>
      </w:r>
      <w:r w:rsidR="005245BD" w:rsidRPr="00AE5008">
        <w:rPr>
          <w:sz w:val="22"/>
          <w:szCs w:val="22"/>
        </w:rPr>
        <w:t xml:space="preserve">. We define an </w:t>
      </w:r>
      <w:r w:rsidR="005245BD" w:rsidRPr="00B54190">
        <w:rPr>
          <w:b/>
          <w:bCs/>
          <w:sz w:val="22"/>
          <w:szCs w:val="22"/>
        </w:rPr>
        <w:t>indicated PUCCH</w:t>
      </w:r>
      <w:r w:rsidR="005245BD" w:rsidRPr="00AE5008">
        <w:rPr>
          <w:sz w:val="22"/>
          <w:szCs w:val="22"/>
        </w:rPr>
        <w:t xml:space="preserve"> as the PUCCH carrying </w:t>
      </w:r>
      <w:r w:rsidR="00B54190">
        <w:rPr>
          <w:sz w:val="22"/>
          <w:szCs w:val="22"/>
        </w:rPr>
        <w:t>HARQ-ACK</w:t>
      </w:r>
      <w:r w:rsidR="005245BD" w:rsidRPr="00AE5008">
        <w:rPr>
          <w:sz w:val="22"/>
          <w:szCs w:val="22"/>
        </w:rPr>
        <w:t xml:space="preserve"> indicated when the UE </w:t>
      </w:r>
      <w:r w:rsidR="005245BD" w:rsidRPr="00B54190">
        <w:rPr>
          <w:b/>
          <w:bCs/>
          <w:sz w:val="22"/>
          <w:szCs w:val="22"/>
        </w:rPr>
        <w:t>has received</w:t>
      </w:r>
      <w:r w:rsidR="005245BD" w:rsidRPr="00AE5008">
        <w:rPr>
          <w:sz w:val="22"/>
          <w:szCs w:val="22"/>
        </w:rPr>
        <w:t xml:space="preserve"> a PDCCH within the monitoring occasions for PDCCH with DCI format 1_0 or DCI format 1_1 for scheduling PDSCH receptions or SPS PDSCH release on any serving cell </w:t>
      </w:r>
      <w:ins w:id="0" w:author="Kome Oteri" w:date="2021-03-25T11:42:00Z">
        <w:r w:rsidR="00BA16CC" w:rsidRPr="003765CE">
          <w:rPr>
            <w:noProof/>
            <w:position w:val="-6"/>
            <w:sz w:val="22"/>
            <w:szCs w:val="22"/>
          </w:rPr>
          <w:object w:dxaOrig="160" w:dyaOrig="200" w14:anchorId="76865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7.05pt;height:13.8pt;mso-width-percent:0;mso-height-percent:0;mso-width-percent:0;mso-height-percent:0" o:ole="">
              <v:imagedata r:id="rId9" o:title=""/>
            </v:shape>
            <o:OLEObject Type="Embed" ProgID="Equation.3" ShapeID="_x0000_i1026" DrawAspect="Content" ObjectID="_1679245075" r:id="rId10"/>
          </w:object>
        </w:r>
      </w:ins>
      <w:r w:rsidR="00635E4D">
        <w:rPr>
          <w:noProof/>
          <w:sz w:val="22"/>
          <w:szCs w:val="22"/>
        </w:rPr>
        <w:t xml:space="preserve"> or </w:t>
      </w:r>
      <w:r w:rsidR="00A648A5">
        <w:rPr>
          <w:noProof/>
          <w:sz w:val="22"/>
          <w:szCs w:val="22"/>
        </w:rPr>
        <w:t xml:space="preserve">is </w:t>
      </w:r>
      <w:r w:rsidR="00635E4D">
        <w:rPr>
          <w:noProof/>
          <w:sz w:val="22"/>
          <w:szCs w:val="22"/>
        </w:rPr>
        <w:t xml:space="preserve"> configured </w:t>
      </w:r>
      <w:r w:rsidR="00A648A5">
        <w:rPr>
          <w:noProof/>
          <w:sz w:val="22"/>
          <w:szCs w:val="22"/>
        </w:rPr>
        <w:t xml:space="preserve">with a PUCCH </w:t>
      </w:r>
      <w:r w:rsidR="00635E4D">
        <w:rPr>
          <w:noProof/>
          <w:sz w:val="22"/>
          <w:szCs w:val="22"/>
        </w:rPr>
        <w:t>for HARQ-ACK for SPS PDSCH</w:t>
      </w:r>
      <w:r w:rsidR="005245BD" w:rsidRPr="00AE5008">
        <w:rPr>
          <w:sz w:val="22"/>
          <w:szCs w:val="22"/>
        </w:rPr>
        <w:t xml:space="preserve">. We define no overlapping PUCCH carrying HARQ-ACK as the case where  </w:t>
      </w:r>
      <w:r w:rsidR="005245BD" w:rsidRPr="00AE5008">
        <w:rPr>
          <w:rFonts w:cs="Arial"/>
          <w:sz w:val="22"/>
          <w:szCs w:val="22"/>
        </w:rPr>
        <w:t xml:space="preserve">the UE has </w:t>
      </w:r>
      <w:r w:rsidR="005245BD" w:rsidRPr="00B54190">
        <w:rPr>
          <w:rFonts w:cs="Arial"/>
          <w:b/>
          <w:bCs/>
          <w:sz w:val="22"/>
          <w:szCs w:val="22"/>
        </w:rPr>
        <w:t>not</w:t>
      </w:r>
      <w:r w:rsidR="005245BD" w:rsidRPr="00AE5008">
        <w:rPr>
          <w:rFonts w:cs="Arial"/>
          <w:sz w:val="22"/>
          <w:szCs w:val="22"/>
        </w:rPr>
        <w:t xml:space="preserve"> received any PDCCH within the </w:t>
      </w:r>
      <w:r w:rsidR="005245BD" w:rsidRPr="00AE5008">
        <w:rPr>
          <w:sz w:val="22"/>
          <w:szCs w:val="22"/>
        </w:rPr>
        <w:t xml:space="preserve">monitoring occasions for PDCCH with DCI format 1_0 or DCI format 1_1 for scheduling PDSCH receptions or SPS PDSCH release on any serving cell </w:t>
      </w:r>
      <w:ins w:id="1" w:author="Kome Oteri" w:date="2021-03-25T11:42:00Z">
        <w:r w:rsidR="00BA16CC" w:rsidRPr="003765CE">
          <w:rPr>
            <w:noProof/>
            <w:position w:val="-6"/>
            <w:sz w:val="22"/>
            <w:szCs w:val="22"/>
          </w:rPr>
          <w:object w:dxaOrig="160" w:dyaOrig="200" w14:anchorId="7BCAD801">
            <v:shape id="_x0000_i1025" type="#_x0000_t75" alt="" style="width:7.05pt;height:13.8pt;mso-width-percent:0;mso-height-percent:0;mso-width-percent:0;mso-height-percent:0" o:ole="">
              <v:imagedata r:id="rId9" o:title=""/>
            </v:shape>
            <o:OLEObject Type="Embed" ProgID="Equation.3" ShapeID="_x0000_i1025" DrawAspect="Content" ObjectID="_1679245076" r:id="rId11"/>
          </w:object>
        </w:r>
      </w:ins>
      <w:r w:rsidR="00A648A5">
        <w:rPr>
          <w:noProof/>
          <w:sz w:val="22"/>
          <w:szCs w:val="22"/>
        </w:rPr>
        <w:t xml:space="preserve"> and is not configured with a PUCCH for HARQ-ACK for SPS PDSCH</w:t>
      </w:r>
      <w:r w:rsidR="005245BD" w:rsidRPr="00AE5008">
        <w:rPr>
          <w:noProof/>
          <w:sz w:val="22"/>
          <w:szCs w:val="22"/>
        </w:rPr>
        <w:t>.</w:t>
      </w:r>
      <w:r w:rsidR="0095484C" w:rsidRPr="00AE5008">
        <w:rPr>
          <w:noProof/>
          <w:sz w:val="22"/>
          <w:szCs w:val="22"/>
        </w:rPr>
        <w:t xml:space="preserve"> Note that in the following, we will focus on the case that UE is not provided PDSCH-CodeBlockGroupTransmission. The extension to the alternative case is straightforward. </w:t>
      </w:r>
    </w:p>
    <w:p w14:paraId="52643585" w14:textId="6966028F" w:rsidR="003214B2" w:rsidRDefault="003214B2" w:rsidP="003214B2"/>
    <w:p w14:paraId="20EECE88" w14:textId="77777777" w:rsidR="003214B2" w:rsidRDefault="003214B2" w:rsidP="00C01763">
      <w:pPr>
        <w:pStyle w:val="Heading3"/>
      </w:pPr>
      <w:r>
        <w:t>Scenario 1</w:t>
      </w:r>
    </w:p>
    <w:p w14:paraId="04760243" w14:textId="4B46BDB5" w:rsidR="003214B2" w:rsidRPr="00AE5008" w:rsidRDefault="00C01763" w:rsidP="00C01763">
      <w:pPr>
        <w:rPr>
          <w:sz w:val="22"/>
          <w:szCs w:val="22"/>
        </w:rPr>
      </w:pPr>
      <w:r w:rsidRPr="00AE5008">
        <w:rPr>
          <w:sz w:val="22"/>
          <w:szCs w:val="22"/>
        </w:rPr>
        <w:t>In this scenario, we assume a s</w:t>
      </w:r>
      <w:r w:rsidR="003214B2" w:rsidRPr="00AE5008">
        <w:rPr>
          <w:sz w:val="22"/>
          <w:szCs w:val="22"/>
        </w:rPr>
        <w:t>ingle PUSCH with B = X (X&gt;0,…,)</w:t>
      </w:r>
      <w:r w:rsidR="005245BD" w:rsidRPr="00AE5008">
        <w:rPr>
          <w:sz w:val="22"/>
          <w:szCs w:val="22"/>
        </w:rPr>
        <w:t xml:space="preserve"> with an indicated PUCCH</w:t>
      </w:r>
      <w:r w:rsidRPr="00AE5008">
        <w:rPr>
          <w:sz w:val="22"/>
          <w:szCs w:val="22"/>
        </w:rPr>
        <w:t>. The UE behavior is as follows:</w:t>
      </w:r>
      <w:r w:rsidR="003214B2" w:rsidRPr="00AE5008">
        <w:rPr>
          <w:sz w:val="22"/>
          <w:szCs w:val="22"/>
        </w:rPr>
        <w:t xml:space="preserve"> </w:t>
      </w:r>
    </w:p>
    <w:p w14:paraId="3E41896D" w14:textId="7F4203FA" w:rsidR="003214B2" w:rsidRPr="00AE5008" w:rsidRDefault="003214B2" w:rsidP="003765CE">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t>UE multiplexes 2*A+B bits HARQ-ACK in the PUSCH if UE is configured by</w:t>
      </w:r>
      <w:r w:rsidR="00C01763" w:rsidRPr="00AE5008">
        <w:rPr>
          <w:rFonts w:ascii="Times New Roman" w:hAnsi="Times New Roman"/>
          <w:sz w:val="22"/>
          <w:szCs w:val="22"/>
        </w:rPr>
        <w:t xml:space="preserve"> </w:t>
      </w:r>
      <w:r w:rsidRPr="00AE5008">
        <w:rPr>
          <w:rFonts w:ascii="Times New Roman" w:hAnsi="Times New Roman"/>
          <w:sz w:val="22"/>
          <w:szCs w:val="22"/>
        </w:rPr>
        <w:t> </w:t>
      </w:r>
      <w:proofErr w:type="spellStart"/>
      <w:r w:rsidRPr="00AE5008">
        <w:rPr>
          <w:rFonts w:ascii="Times New Roman" w:hAnsi="Times New Roman"/>
          <w:sz w:val="22"/>
          <w:szCs w:val="22"/>
        </w:rPr>
        <w:t>maxNrofCodeWordsScheduledByDCI</w:t>
      </w:r>
      <w:proofErr w:type="spellEnd"/>
      <w:r w:rsidRPr="00AE5008">
        <w:rPr>
          <w:rFonts w:ascii="Times New Roman" w:hAnsi="Times New Roman"/>
          <w:sz w:val="22"/>
          <w:szCs w:val="22"/>
        </w:rPr>
        <w:t> with reception of two transport blocks and </w:t>
      </w:r>
      <w:proofErr w:type="spellStart"/>
      <w:r w:rsidRPr="00AE5008">
        <w:rPr>
          <w:rFonts w:ascii="Times New Roman" w:hAnsi="Times New Roman"/>
          <w:sz w:val="22"/>
          <w:szCs w:val="22"/>
        </w:rPr>
        <w:t>harq</w:t>
      </w:r>
      <w:proofErr w:type="spellEnd"/>
      <w:r w:rsidRPr="00AE5008">
        <w:rPr>
          <w:rFonts w:ascii="Times New Roman" w:hAnsi="Times New Roman"/>
          <w:sz w:val="22"/>
          <w:szCs w:val="22"/>
        </w:rPr>
        <w:t>-ACK-</w:t>
      </w:r>
      <w:proofErr w:type="spellStart"/>
      <w:r w:rsidRPr="00AE5008">
        <w:rPr>
          <w:rFonts w:ascii="Times New Roman" w:hAnsi="Times New Roman"/>
          <w:sz w:val="22"/>
          <w:szCs w:val="22"/>
        </w:rPr>
        <w:t>SpatialBundlingPUSCH</w:t>
      </w:r>
      <w:proofErr w:type="spellEnd"/>
      <w:r w:rsidRPr="00AE5008">
        <w:rPr>
          <w:rFonts w:ascii="Times New Roman" w:hAnsi="Times New Roman"/>
          <w:sz w:val="22"/>
          <w:szCs w:val="22"/>
        </w:rPr>
        <w:t xml:space="preserve"> is not </w:t>
      </w:r>
      <w:proofErr w:type="gramStart"/>
      <w:r w:rsidRPr="00AE5008">
        <w:rPr>
          <w:rFonts w:ascii="Times New Roman" w:hAnsi="Times New Roman"/>
          <w:sz w:val="22"/>
          <w:szCs w:val="22"/>
        </w:rPr>
        <w:t>provided;</w:t>
      </w:r>
      <w:proofErr w:type="gramEnd"/>
      <w:r w:rsidRPr="00AE5008">
        <w:rPr>
          <w:rFonts w:ascii="Times New Roman" w:hAnsi="Times New Roman"/>
          <w:sz w:val="22"/>
          <w:szCs w:val="22"/>
        </w:rPr>
        <w:t> </w:t>
      </w:r>
    </w:p>
    <w:p w14:paraId="7341E034" w14:textId="77777777" w:rsidR="003214B2" w:rsidRPr="00AE5008" w:rsidRDefault="003214B2" w:rsidP="003765CE">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t>UE multiplexes A+B bits HARQ-ACK in the PUSCH otherwise</w:t>
      </w:r>
    </w:p>
    <w:p w14:paraId="41432147" w14:textId="29AACC26" w:rsidR="003214B2" w:rsidRPr="00AE5008" w:rsidRDefault="003214B2" w:rsidP="003214B2">
      <w:pPr>
        <w:rPr>
          <w:sz w:val="22"/>
          <w:szCs w:val="22"/>
        </w:rPr>
      </w:pPr>
      <w:r w:rsidRPr="00AE5008">
        <w:rPr>
          <w:sz w:val="22"/>
          <w:szCs w:val="22"/>
        </w:rPr>
        <w:t xml:space="preserve">This is the conclusion from </w:t>
      </w:r>
      <w:r w:rsidR="00B54190" w:rsidRPr="00364DBF">
        <w:rPr>
          <w:sz w:val="22"/>
          <w:szCs w:val="22"/>
        </w:rPr>
        <w:t>104-e-NR-7.1CRs-15</w:t>
      </w:r>
      <w:r w:rsidR="00B54190">
        <w:rPr>
          <w:sz w:val="22"/>
          <w:szCs w:val="22"/>
        </w:rPr>
        <w:t xml:space="preserve"> in RAN1 #104-e.</w:t>
      </w:r>
      <w:r w:rsidR="00B54190">
        <w:rPr>
          <w:lang w:eastAsia="x-none"/>
        </w:rPr>
        <w:t xml:space="preserve"> </w:t>
      </w:r>
    </w:p>
    <w:p w14:paraId="0D8BF86D" w14:textId="77777777" w:rsidR="003214B2" w:rsidRDefault="003214B2" w:rsidP="003214B2"/>
    <w:p w14:paraId="47607A55" w14:textId="77777777" w:rsidR="003214B2" w:rsidRDefault="003214B2" w:rsidP="00AE5008">
      <w:pPr>
        <w:pStyle w:val="Heading3"/>
      </w:pPr>
      <w:r>
        <w:t>Scenario 2</w:t>
      </w:r>
    </w:p>
    <w:p w14:paraId="14237F1C" w14:textId="77777777" w:rsidR="00BB6ED2" w:rsidRDefault="00BB6ED2" w:rsidP="00BB6ED2">
      <w:pPr>
        <w:keepNext/>
      </w:pPr>
      <w:r w:rsidRPr="00BB6ED2">
        <w:rPr>
          <w:noProof/>
          <w:sz w:val="22"/>
          <w:szCs w:val="22"/>
        </w:rPr>
        <w:drawing>
          <wp:inline distT="0" distB="0" distL="0" distR="0" wp14:anchorId="5F744160" wp14:editId="16EA6754">
            <wp:extent cx="6300000" cy="1097115"/>
            <wp:effectExtent l="0" t="0" r="0" b="0"/>
            <wp:docPr id="6" name="Picture 6"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10;&#10;Description automatically generated"/>
                    <pic:cNvPicPr/>
                  </pic:nvPicPr>
                  <pic:blipFill>
                    <a:blip r:embed="rId12"/>
                    <a:stretch>
                      <a:fillRect/>
                    </a:stretch>
                  </pic:blipFill>
                  <pic:spPr>
                    <a:xfrm>
                      <a:off x="0" y="0"/>
                      <a:ext cx="6320428" cy="1100673"/>
                    </a:xfrm>
                    <a:prstGeom prst="rect">
                      <a:avLst/>
                    </a:prstGeom>
                  </pic:spPr>
                </pic:pic>
              </a:graphicData>
            </a:graphic>
          </wp:inline>
        </w:drawing>
      </w:r>
    </w:p>
    <w:p w14:paraId="40D1CFB4" w14:textId="6C40C01D" w:rsidR="00BB6ED2" w:rsidRDefault="00BB6ED2" w:rsidP="00BB6ED2">
      <w:pPr>
        <w:pStyle w:val="Caption"/>
        <w:rPr>
          <w:sz w:val="22"/>
          <w:szCs w:val="22"/>
        </w:rPr>
      </w:pPr>
      <w:bookmarkStart w:id="2" w:name="_Ref68612305"/>
      <w:r>
        <w:t xml:space="preserve">Figure </w:t>
      </w:r>
      <w:r>
        <w:fldChar w:fldCharType="begin"/>
      </w:r>
      <w:r>
        <w:instrText xml:space="preserve"> SEQ Figure \* ARABIC </w:instrText>
      </w:r>
      <w:r>
        <w:fldChar w:fldCharType="separate"/>
      </w:r>
      <w:r w:rsidR="00B54190">
        <w:rPr>
          <w:noProof/>
        </w:rPr>
        <w:t>1</w:t>
      </w:r>
      <w:r>
        <w:fldChar w:fldCharType="end"/>
      </w:r>
      <w:bookmarkEnd w:id="2"/>
      <w:r>
        <w:t>: Scenario 2 : Indicated PUCCH</w:t>
      </w:r>
    </w:p>
    <w:p w14:paraId="1FA6FD80" w14:textId="77777777" w:rsidR="00BB6ED2" w:rsidRDefault="00BB6ED2" w:rsidP="005245BD">
      <w:pPr>
        <w:rPr>
          <w:sz w:val="22"/>
          <w:szCs w:val="22"/>
        </w:rPr>
      </w:pPr>
    </w:p>
    <w:p w14:paraId="1776840B" w14:textId="77777777" w:rsidR="00BB6ED2" w:rsidRDefault="00BB6ED2" w:rsidP="005245BD">
      <w:pPr>
        <w:rPr>
          <w:sz w:val="22"/>
          <w:szCs w:val="22"/>
        </w:rPr>
      </w:pPr>
    </w:p>
    <w:p w14:paraId="5B41EB0A" w14:textId="512F1BD3" w:rsidR="003214B2" w:rsidRPr="00AE5008" w:rsidRDefault="005245BD" w:rsidP="005245BD">
      <w:pPr>
        <w:rPr>
          <w:sz w:val="22"/>
          <w:szCs w:val="22"/>
        </w:rPr>
      </w:pPr>
      <w:r w:rsidRPr="00AE5008">
        <w:rPr>
          <w:sz w:val="22"/>
          <w:szCs w:val="22"/>
        </w:rPr>
        <w:t>In this scenario, we have t</w:t>
      </w:r>
      <w:r w:rsidR="003214B2" w:rsidRPr="00AE5008">
        <w:rPr>
          <w:sz w:val="22"/>
          <w:szCs w:val="22"/>
        </w:rPr>
        <w:t xml:space="preserve">wo </w:t>
      </w:r>
      <w:r w:rsidRPr="00AE5008">
        <w:rPr>
          <w:sz w:val="22"/>
          <w:szCs w:val="22"/>
        </w:rPr>
        <w:t xml:space="preserve">or more </w:t>
      </w:r>
      <w:r w:rsidR="003214B2" w:rsidRPr="00AE5008">
        <w:rPr>
          <w:sz w:val="22"/>
          <w:szCs w:val="22"/>
        </w:rPr>
        <w:t xml:space="preserve">overlapping PUSCH, with an indicated PUCCH  overlapping </w:t>
      </w:r>
      <w:r w:rsidRPr="00AE5008">
        <w:rPr>
          <w:sz w:val="22"/>
          <w:szCs w:val="22"/>
        </w:rPr>
        <w:t xml:space="preserve">both PUSCHs </w:t>
      </w:r>
      <w:r w:rsidR="003214B2" w:rsidRPr="00AE5008">
        <w:rPr>
          <w:sz w:val="22"/>
          <w:szCs w:val="22"/>
        </w:rPr>
        <w:t xml:space="preserve">with </w:t>
      </w:r>
      <w:r w:rsidRPr="00AE5008">
        <w:rPr>
          <w:sz w:val="22"/>
          <w:szCs w:val="22"/>
        </w:rPr>
        <w:t>the</w:t>
      </w:r>
      <w:r w:rsidR="003214B2" w:rsidRPr="00AE5008">
        <w:rPr>
          <w:sz w:val="22"/>
          <w:szCs w:val="22"/>
        </w:rPr>
        <w:t xml:space="preserve"> PUCCH carrying HARQ-ACK with B = X (X </w:t>
      </w:r>
      <w:r w:rsidR="00B54190">
        <w:rPr>
          <w:sz w:val="22"/>
          <w:szCs w:val="22"/>
        </w:rPr>
        <w:t xml:space="preserve">≥ </w:t>
      </w:r>
      <w:r w:rsidR="003214B2" w:rsidRPr="00AE5008">
        <w:rPr>
          <w:sz w:val="22"/>
          <w:szCs w:val="22"/>
        </w:rPr>
        <w:t>0,…,)</w:t>
      </w:r>
      <w:r w:rsidR="00B54190">
        <w:rPr>
          <w:sz w:val="22"/>
          <w:szCs w:val="22"/>
        </w:rPr>
        <w:t xml:space="preserve"> as shown in </w:t>
      </w:r>
      <w:r w:rsidR="00B54190">
        <w:rPr>
          <w:sz w:val="22"/>
          <w:szCs w:val="22"/>
        </w:rPr>
        <w:fldChar w:fldCharType="begin"/>
      </w:r>
      <w:r w:rsidR="00B54190">
        <w:rPr>
          <w:sz w:val="22"/>
          <w:szCs w:val="22"/>
        </w:rPr>
        <w:instrText xml:space="preserve"> REF _Ref68612305 \h </w:instrText>
      </w:r>
      <w:r w:rsidR="00B54190">
        <w:rPr>
          <w:sz w:val="22"/>
          <w:szCs w:val="22"/>
        </w:rPr>
      </w:r>
      <w:r w:rsidR="00B54190">
        <w:rPr>
          <w:sz w:val="22"/>
          <w:szCs w:val="22"/>
        </w:rPr>
        <w:fldChar w:fldCharType="separate"/>
      </w:r>
      <w:r w:rsidR="00B54190">
        <w:t xml:space="preserve">Figure </w:t>
      </w:r>
      <w:r w:rsidR="00B54190">
        <w:rPr>
          <w:noProof/>
        </w:rPr>
        <w:t>1</w:t>
      </w:r>
      <w:r w:rsidR="00B54190">
        <w:rPr>
          <w:sz w:val="22"/>
          <w:szCs w:val="22"/>
        </w:rPr>
        <w:fldChar w:fldCharType="end"/>
      </w:r>
      <w:r w:rsidRPr="00AE5008">
        <w:rPr>
          <w:sz w:val="22"/>
          <w:szCs w:val="22"/>
        </w:rPr>
        <w:t xml:space="preserve">. The UE behavior is as follows: </w:t>
      </w:r>
    </w:p>
    <w:p w14:paraId="263F695B" w14:textId="5907E253" w:rsidR="003214B2" w:rsidRPr="00AE5008" w:rsidRDefault="003214B2" w:rsidP="003765CE">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t xml:space="preserve">UE selects PUSCH to multiplex on based on </w:t>
      </w:r>
      <w:r w:rsidR="00C01763" w:rsidRPr="00AE5008">
        <w:rPr>
          <w:rFonts w:ascii="Times New Roman" w:hAnsi="Times New Roman"/>
          <w:sz w:val="22"/>
          <w:szCs w:val="22"/>
        </w:rPr>
        <w:t xml:space="preserve">the </w:t>
      </w:r>
      <w:r w:rsidR="00B54190">
        <w:rPr>
          <w:rFonts w:ascii="Times New Roman" w:hAnsi="Times New Roman"/>
          <w:sz w:val="22"/>
          <w:szCs w:val="22"/>
        </w:rPr>
        <w:t>Rel-15 PUSCH selection criteria</w:t>
      </w:r>
      <w:r w:rsidRPr="00AE5008">
        <w:rPr>
          <w:rFonts w:ascii="Times New Roman" w:hAnsi="Times New Roman"/>
          <w:sz w:val="22"/>
          <w:szCs w:val="22"/>
        </w:rPr>
        <w:t>.</w:t>
      </w:r>
    </w:p>
    <w:p w14:paraId="69B9A198" w14:textId="77777777" w:rsidR="003214B2" w:rsidRPr="00AE5008" w:rsidRDefault="003214B2" w:rsidP="003765CE">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t>UE multiplexes 2*A+B bits HARQ-ACK in the PUSCH if UE is configured by </w:t>
      </w:r>
      <w:proofErr w:type="spellStart"/>
      <w:r w:rsidRPr="00AE5008">
        <w:rPr>
          <w:rFonts w:ascii="Times New Roman" w:hAnsi="Times New Roman"/>
          <w:sz w:val="22"/>
          <w:szCs w:val="22"/>
        </w:rPr>
        <w:t>maxNrofCodeWordsScheduledByDCI</w:t>
      </w:r>
      <w:proofErr w:type="spellEnd"/>
      <w:r w:rsidRPr="00AE5008">
        <w:rPr>
          <w:rFonts w:ascii="Times New Roman" w:hAnsi="Times New Roman"/>
          <w:sz w:val="22"/>
          <w:szCs w:val="22"/>
        </w:rPr>
        <w:t> with reception of two transport blocks and </w:t>
      </w:r>
      <w:proofErr w:type="spellStart"/>
      <w:r w:rsidRPr="00AE5008">
        <w:rPr>
          <w:rFonts w:ascii="Times New Roman" w:hAnsi="Times New Roman"/>
          <w:sz w:val="22"/>
          <w:szCs w:val="22"/>
        </w:rPr>
        <w:t>harq</w:t>
      </w:r>
      <w:proofErr w:type="spellEnd"/>
      <w:r w:rsidRPr="00AE5008">
        <w:rPr>
          <w:rFonts w:ascii="Times New Roman" w:hAnsi="Times New Roman"/>
          <w:sz w:val="22"/>
          <w:szCs w:val="22"/>
        </w:rPr>
        <w:t>-ACK-</w:t>
      </w:r>
      <w:proofErr w:type="spellStart"/>
      <w:r w:rsidRPr="00AE5008">
        <w:rPr>
          <w:rFonts w:ascii="Times New Roman" w:hAnsi="Times New Roman"/>
          <w:sz w:val="22"/>
          <w:szCs w:val="22"/>
        </w:rPr>
        <w:t>SpatialBundlingPUSCH</w:t>
      </w:r>
      <w:proofErr w:type="spellEnd"/>
      <w:r w:rsidRPr="00AE5008">
        <w:rPr>
          <w:rFonts w:ascii="Times New Roman" w:hAnsi="Times New Roman"/>
          <w:sz w:val="22"/>
          <w:szCs w:val="22"/>
        </w:rPr>
        <w:t xml:space="preserve"> is not </w:t>
      </w:r>
      <w:proofErr w:type="gramStart"/>
      <w:r w:rsidRPr="00AE5008">
        <w:rPr>
          <w:rFonts w:ascii="Times New Roman" w:hAnsi="Times New Roman"/>
          <w:sz w:val="22"/>
          <w:szCs w:val="22"/>
        </w:rPr>
        <w:t>provided;</w:t>
      </w:r>
      <w:proofErr w:type="gramEnd"/>
      <w:r w:rsidRPr="00AE5008">
        <w:rPr>
          <w:rFonts w:ascii="Times New Roman" w:hAnsi="Times New Roman"/>
          <w:sz w:val="22"/>
          <w:szCs w:val="22"/>
        </w:rPr>
        <w:t> </w:t>
      </w:r>
    </w:p>
    <w:p w14:paraId="117946BF" w14:textId="77777777" w:rsidR="003214B2" w:rsidRPr="00AE5008" w:rsidRDefault="003214B2" w:rsidP="003765CE">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t>UE multiplexes A+B bits HARQ-ACK in the PUSCH otherwise</w:t>
      </w:r>
    </w:p>
    <w:p w14:paraId="749BD0E5" w14:textId="4F9C741D" w:rsidR="003214B2" w:rsidRPr="00AE5008" w:rsidRDefault="003214B2" w:rsidP="003765CE">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t xml:space="preserve">NOTE: A is the codebook size </w:t>
      </w:r>
      <w:r w:rsidR="00B54190">
        <w:rPr>
          <w:rFonts w:ascii="Times New Roman" w:hAnsi="Times New Roman"/>
          <w:sz w:val="22"/>
          <w:szCs w:val="22"/>
        </w:rPr>
        <w:t>and</w:t>
      </w:r>
      <w:r w:rsidRPr="00AE5008">
        <w:rPr>
          <w:rFonts w:ascii="Times New Roman" w:hAnsi="Times New Roman"/>
          <w:sz w:val="22"/>
          <w:szCs w:val="22"/>
        </w:rPr>
        <w:t xml:space="preserve"> is a function of the TDAI.</w:t>
      </w:r>
    </w:p>
    <w:p w14:paraId="7CAA9F10" w14:textId="542D1DF7" w:rsidR="003214B2" w:rsidRPr="003214B2" w:rsidRDefault="003214B2" w:rsidP="003214B2">
      <w:pPr>
        <w:rPr>
          <w:b/>
          <w:bCs/>
          <w:i/>
          <w:color w:val="000000"/>
          <w:kern w:val="2"/>
          <w:sz w:val="22"/>
          <w:szCs w:val="22"/>
        </w:rPr>
      </w:pPr>
    </w:p>
    <w:p w14:paraId="3171520A" w14:textId="38B463A7" w:rsidR="003214B2" w:rsidRDefault="003214B2" w:rsidP="003214B2">
      <w:pPr>
        <w:rPr>
          <w:i/>
          <w:color w:val="000000"/>
          <w:kern w:val="2"/>
          <w:sz w:val="22"/>
          <w:szCs w:val="22"/>
        </w:rPr>
      </w:pPr>
    </w:p>
    <w:p w14:paraId="7B5FC658" w14:textId="338866FC" w:rsidR="00BB6ED2" w:rsidRDefault="00BB6ED2" w:rsidP="003214B2">
      <w:pPr>
        <w:rPr>
          <w:i/>
          <w:color w:val="000000"/>
          <w:kern w:val="2"/>
          <w:sz w:val="22"/>
          <w:szCs w:val="22"/>
        </w:rPr>
      </w:pPr>
    </w:p>
    <w:p w14:paraId="12E3A7F1" w14:textId="77777777" w:rsidR="00BB6ED2" w:rsidRDefault="00BB6ED2" w:rsidP="003214B2">
      <w:pPr>
        <w:rPr>
          <w:i/>
          <w:color w:val="000000"/>
          <w:kern w:val="2"/>
          <w:sz w:val="22"/>
          <w:szCs w:val="22"/>
        </w:rPr>
      </w:pPr>
    </w:p>
    <w:p w14:paraId="4271A69E" w14:textId="66EA12B9" w:rsidR="003214B2" w:rsidRDefault="005245BD" w:rsidP="005245BD">
      <w:pPr>
        <w:pStyle w:val="Heading2"/>
      </w:pPr>
      <w:r>
        <w:lastRenderedPageBreak/>
        <w:t>Scenarios for Clarification</w:t>
      </w:r>
    </w:p>
    <w:p w14:paraId="5CFFB828" w14:textId="77777777" w:rsidR="003214B2" w:rsidRDefault="003214B2" w:rsidP="005245BD">
      <w:pPr>
        <w:pStyle w:val="Heading3"/>
      </w:pPr>
      <w:r>
        <w:t>Scenario 3</w:t>
      </w:r>
    </w:p>
    <w:p w14:paraId="1B347AE7" w14:textId="77777777" w:rsidR="00BB6ED2" w:rsidRDefault="00BB6ED2" w:rsidP="005245BD">
      <w:pPr>
        <w:rPr>
          <w:sz w:val="22"/>
          <w:szCs w:val="22"/>
        </w:rPr>
      </w:pPr>
    </w:p>
    <w:p w14:paraId="67764574" w14:textId="77777777" w:rsidR="00BB6ED2" w:rsidRDefault="00BB6ED2" w:rsidP="00BB6ED2">
      <w:pPr>
        <w:keepNext/>
      </w:pPr>
      <w:r w:rsidRPr="00BB6ED2">
        <w:rPr>
          <w:noProof/>
          <w:sz w:val="22"/>
          <w:szCs w:val="22"/>
        </w:rPr>
        <w:drawing>
          <wp:inline distT="0" distB="0" distL="0" distR="0" wp14:anchorId="43E6BC0E" wp14:editId="55711749">
            <wp:extent cx="5943600" cy="850265"/>
            <wp:effectExtent l="0" t="0" r="0" b="635"/>
            <wp:docPr id="7" name="Picture 7"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pic:cNvPicPr/>
                  </pic:nvPicPr>
                  <pic:blipFill>
                    <a:blip r:embed="rId13"/>
                    <a:stretch>
                      <a:fillRect/>
                    </a:stretch>
                  </pic:blipFill>
                  <pic:spPr>
                    <a:xfrm>
                      <a:off x="0" y="0"/>
                      <a:ext cx="5952689" cy="851565"/>
                    </a:xfrm>
                    <a:prstGeom prst="rect">
                      <a:avLst/>
                    </a:prstGeom>
                  </pic:spPr>
                </pic:pic>
              </a:graphicData>
            </a:graphic>
          </wp:inline>
        </w:drawing>
      </w:r>
    </w:p>
    <w:p w14:paraId="3B639F59" w14:textId="3C7CA0AB" w:rsidR="00BB6ED2" w:rsidRDefault="00BB6ED2" w:rsidP="00BB6ED2">
      <w:pPr>
        <w:pStyle w:val="Caption"/>
        <w:rPr>
          <w:sz w:val="22"/>
          <w:szCs w:val="22"/>
        </w:rPr>
      </w:pPr>
      <w:bookmarkStart w:id="3" w:name="_Ref68612378"/>
      <w:r>
        <w:t xml:space="preserve">Figure </w:t>
      </w:r>
      <w:r>
        <w:fldChar w:fldCharType="begin"/>
      </w:r>
      <w:r>
        <w:instrText xml:space="preserve"> SEQ Figure \* ARABIC </w:instrText>
      </w:r>
      <w:r>
        <w:fldChar w:fldCharType="separate"/>
      </w:r>
      <w:r w:rsidR="00B54190">
        <w:rPr>
          <w:noProof/>
        </w:rPr>
        <w:t>2</w:t>
      </w:r>
      <w:r>
        <w:fldChar w:fldCharType="end"/>
      </w:r>
      <w:bookmarkEnd w:id="3"/>
      <w:r>
        <w:t>: Scenario 3 - No indicated PUCCH</w:t>
      </w:r>
    </w:p>
    <w:p w14:paraId="24493C8E" w14:textId="77777777" w:rsidR="00BB6ED2" w:rsidRDefault="00BB6ED2" w:rsidP="005245BD">
      <w:pPr>
        <w:rPr>
          <w:sz w:val="22"/>
          <w:szCs w:val="22"/>
        </w:rPr>
      </w:pPr>
    </w:p>
    <w:p w14:paraId="5948B22B" w14:textId="26434E95" w:rsidR="003214B2" w:rsidRPr="00AE5008" w:rsidRDefault="005245BD" w:rsidP="005245BD">
      <w:pPr>
        <w:rPr>
          <w:sz w:val="22"/>
          <w:szCs w:val="22"/>
        </w:rPr>
      </w:pPr>
      <w:r w:rsidRPr="00AE5008">
        <w:rPr>
          <w:sz w:val="22"/>
          <w:szCs w:val="22"/>
        </w:rPr>
        <w:t>In this scenario, we have t</w:t>
      </w:r>
      <w:r w:rsidR="003214B2" w:rsidRPr="00AE5008">
        <w:rPr>
          <w:sz w:val="22"/>
          <w:szCs w:val="22"/>
        </w:rPr>
        <w:t>wo overlapping PUSCH, with no indicated PUCCH</w:t>
      </w:r>
      <w:r w:rsidR="00B54190">
        <w:rPr>
          <w:sz w:val="22"/>
          <w:szCs w:val="22"/>
        </w:rPr>
        <w:t xml:space="preserve"> as shown in </w:t>
      </w:r>
      <w:r w:rsidR="00B54190">
        <w:rPr>
          <w:sz w:val="22"/>
          <w:szCs w:val="22"/>
        </w:rPr>
        <w:fldChar w:fldCharType="begin"/>
      </w:r>
      <w:r w:rsidR="00B54190">
        <w:rPr>
          <w:sz w:val="22"/>
          <w:szCs w:val="22"/>
        </w:rPr>
        <w:instrText xml:space="preserve"> REF _Ref68612378 \h </w:instrText>
      </w:r>
      <w:r w:rsidR="00B54190">
        <w:rPr>
          <w:sz w:val="22"/>
          <w:szCs w:val="22"/>
        </w:rPr>
      </w:r>
      <w:r w:rsidR="00B54190">
        <w:rPr>
          <w:sz w:val="22"/>
          <w:szCs w:val="22"/>
        </w:rPr>
        <w:fldChar w:fldCharType="separate"/>
      </w:r>
      <w:r w:rsidR="00B54190">
        <w:t xml:space="preserve">Figure </w:t>
      </w:r>
      <w:r w:rsidR="00B54190">
        <w:rPr>
          <w:noProof/>
        </w:rPr>
        <w:t>2</w:t>
      </w:r>
      <w:r w:rsidR="00B54190">
        <w:rPr>
          <w:sz w:val="22"/>
          <w:szCs w:val="22"/>
        </w:rPr>
        <w:fldChar w:fldCharType="end"/>
      </w:r>
      <w:r w:rsidRPr="00AE5008">
        <w:rPr>
          <w:sz w:val="22"/>
          <w:szCs w:val="22"/>
        </w:rPr>
        <w:t>. Note that the case</w:t>
      </w:r>
      <w:r w:rsidR="0095484C" w:rsidRPr="00AE5008">
        <w:rPr>
          <w:sz w:val="22"/>
          <w:szCs w:val="22"/>
        </w:rPr>
        <w:t xml:space="preserve"> where B &gt; 0 is not applicable as it would mean that there is an indicated PUCCH present</w:t>
      </w:r>
      <w:r w:rsidRPr="00AE5008">
        <w:rPr>
          <w:sz w:val="22"/>
          <w:szCs w:val="22"/>
        </w:rPr>
        <w:t xml:space="preserve">. </w:t>
      </w:r>
      <w:r w:rsidR="003214B2" w:rsidRPr="00AE5008">
        <w:rPr>
          <w:sz w:val="22"/>
          <w:szCs w:val="22"/>
        </w:rPr>
        <w:t xml:space="preserve"> </w:t>
      </w:r>
    </w:p>
    <w:p w14:paraId="3B0771C5" w14:textId="5EADA9F7" w:rsidR="0095484C" w:rsidRPr="00AE5008" w:rsidRDefault="0095484C" w:rsidP="003765CE">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t xml:space="preserve">We propose in this case that the UE does not multiplex the bits. </w:t>
      </w:r>
      <w:r w:rsidR="003214B2" w:rsidRPr="00AE5008">
        <w:rPr>
          <w:rFonts w:ascii="Times New Roman" w:hAnsi="Times New Roman"/>
          <w:sz w:val="22"/>
          <w:szCs w:val="22"/>
        </w:rPr>
        <w:t xml:space="preserve">For each PUSCH, </w:t>
      </w:r>
      <w:r w:rsidR="00B54190">
        <w:rPr>
          <w:rFonts w:ascii="Times New Roman" w:hAnsi="Times New Roman"/>
          <w:sz w:val="22"/>
          <w:szCs w:val="22"/>
        </w:rPr>
        <w:t xml:space="preserve">the UE </w:t>
      </w:r>
      <w:r w:rsidR="003214B2" w:rsidRPr="00AE5008">
        <w:rPr>
          <w:rFonts w:ascii="Times New Roman" w:hAnsi="Times New Roman"/>
          <w:sz w:val="22"/>
          <w:szCs w:val="22"/>
        </w:rPr>
        <w:t xml:space="preserve">check if there is any overlapping PUCCH carrying </w:t>
      </w:r>
      <w:r w:rsidR="00B54190">
        <w:rPr>
          <w:rFonts w:ascii="Times New Roman" w:hAnsi="Times New Roman"/>
          <w:sz w:val="22"/>
          <w:szCs w:val="22"/>
        </w:rPr>
        <w:t>HARQ-ACK</w:t>
      </w:r>
      <w:r w:rsidR="003214B2" w:rsidRPr="00AE5008">
        <w:rPr>
          <w:rFonts w:ascii="Times New Roman" w:hAnsi="Times New Roman"/>
          <w:sz w:val="22"/>
          <w:szCs w:val="22"/>
        </w:rPr>
        <w:t xml:space="preserve">, if not, then </w:t>
      </w:r>
      <w:r w:rsidR="00B54190">
        <w:rPr>
          <w:rFonts w:ascii="Times New Roman" w:hAnsi="Times New Roman"/>
          <w:sz w:val="22"/>
          <w:szCs w:val="22"/>
        </w:rPr>
        <w:t>the UE does</w:t>
      </w:r>
      <w:r w:rsidR="003214B2" w:rsidRPr="00AE5008">
        <w:rPr>
          <w:rFonts w:ascii="Times New Roman" w:hAnsi="Times New Roman"/>
          <w:sz w:val="22"/>
          <w:szCs w:val="22"/>
        </w:rPr>
        <w:t xml:space="preserve"> not multiplex any HARQ-ACK on the PUSCH</w:t>
      </w:r>
      <w:r w:rsidRPr="00AE5008">
        <w:rPr>
          <w:rFonts w:ascii="Times New Roman" w:hAnsi="Times New Roman"/>
          <w:sz w:val="22"/>
          <w:szCs w:val="22"/>
        </w:rPr>
        <w:t>. The TDAI field is effectively ignored.</w:t>
      </w:r>
    </w:p>
    <w:p w14:paraId="46281249" w14:textId="49BE411C" w:rsidR="003214B2" w:rsidRPr="00AE5008" w:rsidRDefault="0095484C" w:rsidP="003765CE">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t xml:space="preserve">Note that for a single PUSCH, the </w:t>
      </w:r>
      <w:r w:rsidR="00BB6ED2" w:rsidRPr="00AE5008">
        <w:rPr>
          <w:rFonts w:ascii="Times New Roman" w:hAnsi="Times New Roman"/>
          <w:sz w:val="22"/>
          <w:szCs w:val="22"/>
        </w:rPr>
        <w:t>behaviour</w:t>
      </w:r>
      <w:r w:rsidRPr="00AE5008">
        <w:rPr>
          <w:rFonts w:ascii="Times New Roman" w:hAnsi="Times New Roman"/>
          <w:sz w:val="22"/>
          <w:szCs w:val="22"/>
        </w:rPr>
        <w:t xml:space="preserve"> is still the same.  </w:t>
      </w:r>
    </w:p>
    <w:p w14:paraId="1435F6B1" w14:textId="4702AC7E" w:rsidR="003214B2" w:rsidRPr="00AE5008" w:rsidRDefault="003214B2" w:rsidP="003214B2">
      <w:pPr>
        <w:rPr>
          <w:sz w:val="22"/>
          <w:szCs w:val="22"/>
        </w:rPr>
      </w:pPr>
    </w:p>
    <w:p w14:paraId="3A8A4512" w14:textId="4C1C0843" w:rsidR="003214B2" w:rsidRPr="00AE5008" w:rsidRDefault="003214B2" w:rsidP="003214B2">
      <w:pPr>
        <w:rPr>
          <w:i/>
          <w:iCs/>
          <w:sz w:val="22"/>
          <w:szCs w:val="22"/>
        </w:rPr>
      </w:pPr>
    </w:p>
    <w:p w14:paraId="3A6A5137" w14:textId="77777777" w:rsidR="00B54190" w:rsidRDefault="0095484C" w:rsidP="00A648A5">
      <w:pPr>
        <w:rPr>
          <w:sz w:val="22"/>
          <w:szCs w:val="22"/>
        </w:rPr>
      </w:pPr>
      <w:r w:rsidRPr="00062313">
        <w:rPr>
          <w:sz w:val="22"/>
          <w:szCs w:val="22"/>
        </w:rPr>
        <w:t>As a g</w:t>
      </w:r>
      <w:r w:rsidR="0003454B" w:rsidRPr="00062313">
        <w:rPr>
          <w:sz w:val="22"/>
          <w:szCs w:val="22"/>
        </w:rPr>
        <w:t>eneral</w:t>
      </w:r>
      <w:r w:rsidR="00A648A5">
        <w:rPr>
          <w:sz w:val="22"/>
          <w:szCs w:val="22"/>
        </w:rPr>
        <w:t xml:space="preserve"> r</w:t>
      </w:r>
      <w:r w:rsidR="0003454B" w:rsidRPr="00062313">
        <w:rPr>
          <w:sz w:val="22"/>
          <w:szCs w:val="22"/>
        </w:rPr>
        <w:t>ule</w:t>
      </w:r>
      <w:r w:rsidRPr="00062313">
        <w:rPr>
          <w:sz w:val="22"/>
          <w:szCs w:val="22"/>
        </w:rPr>
        <w:t xml:space="preserve"> the UE behavior should be as follows:</w:t>
      </w:r>
      <w:r w:rsidR="00FB3B2A" w:rsidRPr="00062313">
        <w:rPr>
          <w:sz w:val="22"/>
          <w:szCs w:val="22"/>
        </w:rPr>
        <w:t xml:space="preserve"> </w:t>
      </w:r>
      <w:r w:rsidR="00FB3B2A" w:rsidRPr="00A648A5">
        <w:rPr>
          <w:sz w:val="22"/>
          <w:szCs w:val="22"/>
        </w:rPr>
        <w:t xml:space="preserve">The UE checks if there is a PUCCH carrying HARQ-ACK to be multiplexed on a PUSCH. For multiple overlapping PUSCHs, the PUSCH is selected  based on the </w:t>
      </w:r>
      <w:r w:rsidR="00B54190">
        <w:rPr>
          <w:sz w:val="22"/>
          <w:szCs w:val="22"/>
        </w:rPr>
        <w:t>Rel-15</w:t>
      </w:r>
      <w:r w:rsidR="00FB3B2A" w:rsidRPr="00A648A5">
        <w:rPr>
          <w:sz w:val="22"/>
          <w:szCs w:val="22"/>
        </w:rPr>
        <w:t xml:space="preserve"> PUSCH selection criteria. If the PUSCH is selected, then </w:t>
      </w:r>
      <w:r w:rsidR="00B54190">
        <w:rPr>
          <w:sz w:val="22"/>
          <w:szCs w:val="22"/>
        </w:rPr>
        <w:t xml:space="preserve">the UE </w:t>
      </w:r>
      <w:r w:rsidR="00FB3B2A" w:rsidRPr="00A648A5">
        <w:rPr>
          <w:sz w:val="22"/>
          <w:szCs w:val="22"/>
        </w:rPr>
        <w:t>multiplex</w:t>
      </w:r>
      <w:r w:rsidR="00B54190">
        <w:rPr>
          <w:sz w:val="22"/>
          <w:szCs w:val="22"/>
        </w:rPr>
        <w:t>es</w:t>
      </w:r>
      <w:r w:rsidR="00FB3B2A" w:rsidRPr="00A648A5">
        <w:rPr>
          <w:sz w:val="22"/>
          <w:szCs w:val="22"/>
        </w:rPr>
        <w:t xml:space="preserve"> the HARQ-ACK bits, otherwise </w:t>
      </w:r>
      <w:r w:rsidR="00B54190">
        <w:rPr>
          <w:sz w:val="22"/>
          <w:szCs w:val="22"/>
        </w:rPr>
        <w:t xml:space="preserve">it </w:t>
      </w:r>
      <w:r w:rsidR="00FB3B2A" w:rsidRPr="00A648A5">
        <w:rPr>
          <w:sz w:val="22"/>
          <w:szCs w:val="22"/>
        </w:rPr>
        <w:t>ignore</w:t>
      </w:r>
      <w:r w:rsidR="00B54190">
        <w:rPr>
          <w:sz w:val="22"/>
          <w:szCs w:val="22"/>
        </w:rPr>
        <w:t>s</w:t>
      </w:r>
      <w:r w:rsidR="00FB3B2A" w:rsidRPr="00A648A5">
        <w:rPr>
          <w:sz w:val="22"/>
          <w:szCs w:val="22"/>
        </w:rPr>
        <w:t xml:space="preserve"> the T-DAI and do</w:t>
      </w:r>
      <w:r w:rsidR="00B54190">
        <w:rPr>
          <w:sz w:val="22"/>
          <w:szCs w:val="22"/>
        </w:rPr>
        <w:t>es</w:t>
      </w:r>
      <w:r w:rsidR="00FB3B2A" w:rsidRPr="00A648A5">
        <w:rPr>
          <w:sz w:val="22"/>
          <w:szCs w:val="22"/>
        </w:rPr>
        <w:t xml:space="preserve"> not multiplex the HARQ -ACK bits. </w:t>
      </w:r>
    </w:p>
    <w:p w14:paraId="5B081AAB" w14:textId="77777777" w:rsidR="00B54190" w:rsidRDefault="00B54190" w:rsidP="00A648A5">
      <w:pPr>
        <w:rPr>
          <w:sz w:val="22"/>
          <w:szCs w:val="22"/>
        </w:rPr>
      </w:pPr>
    </w:p>
    <w:p w14:paraId="22498531" w14:textId="1BBA7430" w:rsidR="0095484C" w:rsidRPr="00062313" w:rsidRDefault="00A648A5" w:rsidP="00A648A5">
      <w:pPr>
        <w:rPr>
          <w:sz w:val="22"/>
          <w:szCs w:val="22"/>
        </w:rPr>
      </w:pPr>
      <w:r>
        <w:rPr>
          <w:sz w:val="22"/>
          <w:szCs w:val="22"/>
        </w:rPr>
        <w:t>In summary, i</w:t>
      </w:r>
      <w:r w:rsidR="0003454B" w:rsidRPr="00062313">
        <w:rPr>
          <w:sz w:val="22"/>
          <w:szCs w:val="22"/>
        </w:rPr>
        <w:t xml:space="preserve">f there is </w:t>
      </w:r>
      <w:r w:rsidR="00FB3B2A" w:rsidRPr="00062313">
        <w:rPr>
          <w:sz w:val="22"/>
          <w:szCs w:val="22"/>
        </w:rPr>
        <w:t xml:space="preserve">a </w:t>
      </w:r>
      <w:r w:rsidR="0003454B" w:rsidRPr="00062313">
        <w:rPr>
          <w:sz w:val="22"/>
          <w:szCs w:val="22"/>
        </w:rPr>
        <w:t xml:space="preserve">PUCCH carrying HARQ-ACK to be multiplexed on PUSCH, </w:t>
      </w:r>
      <w:r w:rsidR="0095484C" w:rsidRPr="00062313">
        <w:rPr>
          <w:sz w:val="22"/>
          <w:szCs w:val="22"/>
        </w:rPr>
        <w:t xml:space="preserve">the UE follows the </w:t>
      </w:r>
      <w:r w:rsidR="0003454B" w:rsidRPr="00062313">
        <w:rPr>
          <w:sz w:val="22"/>
          <w:szCs w:val="22"/>
        </w:rPr>
        <w:t xml:space="preserve"> T-DAI to determine the number of HARQ-ACK bits to be multiplexed; otherwise, no HARQ-ACK bits are multiplexed on PUSCH (however, there may still be other UCI multiplexed on PUSCH).</w:t>
      </w:r>
    </w:p>
    <w:p w14:paraId="064EF43F" w14:textId="415E392A" w:rsidR="0095484C" w:rsidRDefault="0095484C" w:rsidP="0095484C">
      <w:pPr>
        <w:rPr>
          <w:sz w:val="22"/>
          <w:szCs w:val="22"/>
        </w:rPr>
      </w:pPr>
    </w:p>
    <w:p w14:paraId="6B7EE795" w14:textId="77777777" w:rsidR="00BB6ED2" w:rsidRPr="00AE5008" w:rsidRDefault="00BB6ED2" w:rsidP="0095484C">
      <w:pPr>
        <w:rPr>
          <w:sz w:val="22"/>
          <w:szCs w:val="22"/>
        </w:rPr>
      </w:pPr>
    </w:p>
    <w:p w14:paraId="18D24401" w14:textId="77777777" w:rsidR="00062313" w:rsidRDefault="0095484C" w:rsidP="00062313">
      <w:pPr>
        <w:rPr>
          <w:i/>
          <w:iCs/>
          <w:sz w:val="22"/>
          <w:szCs w:val="22"/>
        </w:rPr>
      </w:pPr>
      <w:r w:rsidRPr="00AE5008">
        <w:rPr>
          <w:b/>
          <w:bCs/>
          <w:i/>
          <w:iCs/>
          <w:sz w:val="22"/>
          <w:szCs w:val="22"/>
        </w:rPr>
        <w:t>Proposal 1:</w:t>
      </w:r>
      <w:r w:rsidRPr="00AE5008">
        <w:rPr>
          <w:i/>
          <w:iCs/>
          <w:sz w:val="22"/>
          <w:szCs w:val="22"/>
        </w:rPr>
        <w:t xml:space="preserve"> </w:t>
      </w:r>
    </w:p>
    <w:p w14:paraId="4F070CEA" w14:textId="0D7E56B1" w:rsidR="00062313" w:rsidRPr="00062313" w:rsidRDefault="00062313" w:rsidP="003765CE">
      <w:pPr>
        <w:numPr>
          <w:ilvl w:val="0"/>
          <w:numId w:val="7"/>
        </w:numPr>
        <w:rPr>
          <w:i/>
          <w:iCs/>
          <w:sz w:val="22"/>
          <w:szCs w:val="22"/>
          <w:lang w:val="en-GB"/>
        </w:rPr>
      </w:pPr>
      <w:r w:rsidRPr="00062313">
        <w:rPr>
          <w:i/>
          <w:iCs/>
          <w:sz w:val="22"/>
          <w:szCs w:val="22"/>
          <w:lang w:val="en-GB"/>
        </w:rPr>
        <w:t>If there is a PUCCH carrying HARQ-ACK to be multiplexed on PUSCH, the UE follows the  T-DAI to determine the number of HARQ-ACK bits to be multiplexed; otherwise, no HARQ-ACK bits are multiplexed on PUSCH</w:t>
      </w:r>
      <w:r w:rsidR="00A648A5">
        <w:rPr>
          <w:i/>
          <w:iCs/>
          <w:sz w:val="22"/>
          <w:szCs w:val="22"/>
          <w:lang w:val="en-GB"/>
        </w:rPr>
        <w:t>.</w:t>
      </w:r>
    </w:p>
    <w:p w14:paraId="04660F7B" w14:textId="77777777" w:rsidR="00B54190" w:rsidRDefault="00B54190" w:rsidP="0095484C">
      <w:pPr>
        <w:jc w:val="both"/>
        <w:rPr>
          <w:sz w:val="22"/>
          <w:szCs w:val="22"/>
        </w:rPr>
      </w:pPr>
    </w:p>
    <w:p w14:paraId="47A0B2BD" w14:textId="618E63EA" w:rsidR="0095484C" w:rsidRPr="00AE5008" w:rsidRDefault="00B54190" w:rsidP="0095484C">
      <w:pPr>
        <w:jc w:val="both"/>
        <w:rPr>
          <w:rFonts w:eastAsia="Batang"/>
          <w:iCs/>
          <w:color w:val="000000"/>
          <w:kern w:val="2"/>
          <w:sz w:val="22"/>
          <w:szCs w:val="22"/>
        </w:rPr>
      </w:pPr>
      <w:r>
        <w:rPr>
          <w:sz w:val="22"/>
          <w:szCs w:val="22"/>
        </w:rPr>
        <w:t>Based on this discussion, we see a</w:t>
      </w:r>
      <w:r w:rsidR="0095484C" w:rsidRPr="00AE5008">
        <w:rPr>
          <w:rFonts w:eastAsia="Batang"/>
          <w:iCs/>
          <w:color w:val="000000"/>
          <w:kern w:val="2"/>
          <w:sz w:val="22"/>
          <w:szCs w:val="22"/>
        </w:rPr>
        <w:t xml:space="preserve"> need for CRs to clarify the UE behavior for Rel-15.</w:t>
      </w:r>
    </w:p>
    <w:p w14:paraId="5AF7F5BB" w14:textId="2AC4DCD2" w:rsidR="00ED7653" w:rsidRPr="008134DE" w:rsidRDefault="00ED7653" w:rsidP="008134DE">
      <w:pPr>
        <w:pStyle w:val="Heading1"/>
      </w:pPr>
      <w:r w:rsidRPr="008134DE">
        <w:t>Conclusion</w:t>
      </w:r>
    </w:p>
    <w:p w14:paraId="148C7017" w14:textId="0B8BDDED" w:rsidR="007F5B4C" w:rsidRPr="00AE5008" w:rsidRDefault="002134C9" w:rsidP="009D6489">
      <w:pPr>
        <w:pStyle w:val="0Maintext"/>
        <w:spacing w:after="120" w:afterAutospacing="0" w:line="240" w:lineRule="auto"/>
        <w:ind w:firstLine="0"/>
        <w:rPr>
          <w:rFonts w:cs="Times New Roman"/>
          <w:sz w:val="22"/>
          <w:szCs w:val="22"/>
          <w:lang w:val="en-US"/>
        </w:rPr>
      </w:pPr>
      <w:r w:rsidRPr="00AE5008">
        <w:rPr>
          <w:rFonts w:cs="Times New Roman"/>
          <w:sz w:val="22"/>
          <w:szCs w:val="22"/>
          <w:lang w:val="en-US"/>
        </w:rPr>
        <w:t xml:space="preserve">In this contribution, </w:t>
      </w:r>
      <w:r w:rsidR="0095484C" w:rsidRPr="00AE5008">
        <w:rPr>
          <w:rFonts w:cs="Times New Roman"/>
          <w:sz w:val="22"/>
          <w:szCs w:val="22"/>
          <w:lang w:val="en-US"/>
        </w:rPr>
        <w:t>would like to clarify the UE specification behavior when there are multiple overlapping PUSCHs with no overlapping PUCCH carrying HARQ-ACK and propose to include the following behavior in the specification</w:t>
      </w:r>
      <w:r w:rsidR="005D52EC" w:rsidRPr="00AE5008">
        <w:rPr>
          <w:rFonts w:cs="Times New Roman"/>
          <w:sz w:val="22"/>
          <w:szCs w:val="22"/>
          <w:lang w:val="en-US"/>
        </w:rPr>
        <w:t>:</w:t>
      </w:r>
    </w:p>
    <w:p w14:paraId="0FCD72F1" w14:textId="57BF309C" w:rsidR="0095484C" w:rsidRPr="00AE5008" w:rsidRDefault="0095484C" w:rsidP="009D6489">
      <w:pPr>
        <w:pStyle w:val="0Maintext"/>
        <w:spacing w:after="120" w:afterAutospacing="0" w:line="240" w:lineRule="auto"/>
        <w:ind w:firstLine="0"/>
        <w:rPr>
          <w:rFonts w:cs="Times New Roman"/>
          <w:sz w:val="22"/>
          <w:szCs w:val="22"/>
          <w:lang w:val="en-US"/>
        </w:rPr>
      </w:pPr>
    </w:p>
    <w:p w14:paraId="0ADB8C80" w14:textId="77777777" w:rsidR="00062313" w:rsidRDefault="00062313" w:rsidP="00062313">
      <w:pPr>
        <w:rPr>
          <w:i/>
          <w:iCs/>
          <w:sz w:val="22"/>
          <w:szCs w:val="22"/>
        </w:rPr>
      </w:pPr>
      <w:r w:rsidRPr="00AE5008">
        <w:rPr>
          <w:b/>
          <w:bCs/>
          <w:i/>
          <w:iCs/>
          <w:sz w:val="22"/>
          <w:szCs w:val="22"/>
        </w:rPr>
        <w:t>Proposal 1:</w:t>
      </w:r>
      <w:r w:rsidRPr="00AE5008">
        <w:rPr>
          <w:i/>
          <w:iCs/>
          <w:sz w:val="22"/>
          <w:szCs w:val="22"/>
        </w:rPr>
        <w:t xml:space="preserve"> </w:t>
      </w:r>
    </w:p>
    <w:p w14:paraId="41011BF8" w14:textId="2F30DC9D" w:rsidR="00062313" w:rsidRPr="00062313" w:rsidRDefault="00062313" w:rsidP="003765CE">
      <w:pPr>
        <w:numPr>
          <w:ilvl w:val="0"/>
          <w:numId w:val="7"/>
        </w:numPr>
        <w:rPr>
          <w:i/>
          <w:iCs/>
          <w:sz w:val="22"/>
          <w:szCs w:val="22"/>
          <w:lang w:val="en-GB"/>
        </w:rPr>
      </w:pPr>
      <w:r w:rsidRPr="00062313">
        <w:rPr>
          <w:i/>
          <w:iCs/>
          <w:sz w:val="22"/>
          <w:szCs w:val="22"/>
          <w:lang w:val="en-GB"/>
        </w:rPr>
        <w:t>If there is a PUCCH carrying HARQ-ACK to be multiplexed on PUSCH, the UE follows the  T-DAI to determine the number of HARQ-ACK bits to be multiplexed; otherwise, no HARQ-ACK bits are multiplexed on PUSCH</w:t>
      </w:r>
      <w:r w:rsidR="00A648A5">
        <w:rPr>
          <w:i/>
          <w:iCs/>
          <w:sz w:val="22"/>
          <w:szCs w:val="22"/>
          <w:lang w:val="en-GB"/>
        </w:rPr>
        <w:t>.</w:t>
      </w:r>
    </w:p>
    <w:p w14:paraId="5CB8BF31" w14:textId="77777777" w:rsidR="0095484C" w:rsidRDefault="0095484C" w:rsidP="009D6489">
      <w:pPr>
        <w:pStyle w:val="0Maintext"/>
        <w:spacing w:after="120" w:afterAutospacing="0" w:line="240" w:lineRule="auto"/>
        <w:ind w:firstLine="0"/>
        <w:rPr>
          <w:sz w:val="22"/>
          <w:szCs w:val="22"/>
          <w:lang w:val="en-US"/>
        </w:rPr>
      </w:pPr>
    </w:p>
    <w:p w14:paraId="2A5BA4DC" w14:textId="156EAFA5" w:rsidR="002134C9" w:rsidRPr="008134DE" w:rsidRDefault="00783695" w:rsidP="008134DE">
      <w:pPr>
        <w:pStyle w:val="Heading1"/>
      </w:pPr>
      <w:r>
        <w:lastRenderedPageBreak/>
        <w:t>R</w:t>
      </w:r>
      <w:r w:rsidR="002134C9" w:rsidRPr="008134DE">
        <w:t>eference</w:t>
      </w:r>
      <w:r w:rsidR="005B792A">
        <w:t>s</w:t>
      </w:r>
    </w:p>
    <w:p w14:paraId="10AAC152" w14:textId="4A435610" w:rsidR="00D66952" w:rsidRPr="006E436E" w:rsidRDefault="006E436E" w:rsidP="006F5BD6">
      <w:pPr>
        <w:pStyle w:val="ListParagraph"/>
        <w:numPr>
          <w:ilvl w:val="0"/>
          <w:numId w:val="2"/>
        </w:numPr>
        <w:overflowPunct w:val="0"/>
        <w:autoSpaceDE w:val="0"/>
        <w:autoSpaceDN w:val="0"/>
        <w:adjustRightInd w:val="0"/>
        <w:spacing w:before="100" w:beforeAutospacing="1" w:after="120"/>
        <w:ind w:leftChars="0" w:left="562" w:hanging="562"/>
        <w:textAlignment w:val="baseline"/>
        <w:rPr>
          <w:bCs/>
          <w:sz w:val="22"/>
          <w:szCs w:val="22"/>
        </w:rPr>
      </w:pPr>
      <w:r w:rsidRPr="006E436E">
        <w:rPr>
          <w:rFonts w:ascii="Times New Roman" w:eastAsia="Times New Roman" w:hAnsi="Times New Roman"/>
          <w:bCs/>
          <w:sz w:val="22"/>
          <w:szCs w:val="22"/>
          <w:lang w:eastAsia="zh-CN"/>
        </w:rPr>
        <w:t>3GPP TS 38.213 V16.4.0 (2020-12), NR; Physical layer procedures for control, (Release 16)</w:t>
      </w:r>
    </w:p>
    <w:p w14:paraId="70276C97" w14:textId="0D56B002" w:rsidR="0095484C" w:rsidRDefault="0095484C" w:rsidP="009F012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4" w:name="_Ref68609669"/>
      <w:r>
        <w:rPr>
          <w:bCs/>
          <w:sz w:val="22"/>
          <w:szCs w:val="22"/>
          <w:lang w:val="en-GB"/>
        </w:rPr>
        <w:t>Chairman’s Notes, RAN1 #104-e</w:t>
      </w:r>
      <w:bookmarkEnd w:id="4"/>
    </w:p>
    <w:p w14:paraId="51AAEEC7" w14:textId="5FA680B8" w:rsidR="00364DBF" w:rsidRPr="00BC4336" w:rsidRDefault="00364DBF" w:rsidP="009F012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5" w:name="_Ref68609728"/>
      <w:r>
        <w:rPr>
          <w:bCs/>
          <w:sz w:val="22"/>
          <w:szCs w:val="22"/>
          <w:lang w:val="en-GB"/>
        </w:rPr>
        <w:t>Chairman’s Noter, RAN1 #97</w:t>
      </w:r>
      <w:bookmarkEnd w:id="5"/>
    </w:p>
    <w:sectPr w:rsidR="00364DBF" w:rsidRPr="00BC4336"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988A5" w14:textId="77777777" w:rsidR="00BA16CC" w:rsidRDefault="00BA16CC" w:rsidP="00161DF4">
      <w:r>
        <w:separator/>
      </w:r>
    </w:p>
  </w:endnote>
  <w:endnote w:type="continuationSeparator" w:id="0">
    <w:p w14:paraId="717242E5" w14:textId="77777777" w:rsidR="00BA16CC" w:rsidRDefault="00BA16CC"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3E16C" w14:textId="77777777" w:rsidR="00BA16CC" w:rsidRDefault="00BA16CC" w:rsidP="00161DF4">
      <w:r>
        <w:separator/>
      </w:r>
    </w:p>
  </w:footnote>
  <w:footnote w:type="continuationSeparator" w:id="0">
    <w:p w14:paraId="69665E85" w14:textId="77777777" w:rsidR="00BA16CC" w:rsidRDefault="00BA16CC"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C1DCAB5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2D4387"/>
    <w:multiLevelType w:val="hybridMultilevel"/>
    <w:tmpl w:val="4C664AF6"/>
    <w:lvl w:ilvl="0" w:tplc="68E81E48">
      <w:start w:val="1"/>
      <mc:AlternateContent>
        <mc:Choice Requires="w14">
          <w:numFmt w:val="custom" w:format="001, 002, 003, ..."/>
        </mc:Choice>
        <mc:Fallback>
          <w:numFmt w:val="decimal"/>
        </mc:Fallback>
      </mc:AlternateContent>
      <w:pStyle w:val="AppText"/>
      <w:lvlText w:val="[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415FD5"/>
    <w:multiLevelType w:val="hybridMultilevel"/>
    <w:tmpl w:val="FFAC0C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B332B1C"/>
    <w:multiLevelType w:val="hybridMultilevel"/>
    <w:tmpl w:val="0CCE9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5"/>
  </w:num>
  <w:num w:numId="6">
    <w:abstractNumId w:val="7"/>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me Oteri">
    <w15:presenceInfo w15:providerId="AD" w15:userId="S::ooteri@apple.com::51b7910b-4e6f-4b40-a71e-35a8b75f45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7041"/>
    <w:rsid w:val="00013BC3"/>
    <w:rsid w:val="0001636D"/>
    <w:rsid w:val="000212EC"/>
    <w:rsid w:val="00023957"/>
    <w:rsid w:val="00023A6D"/>
    <w:rsid w:val="00024CD4"/>
    <w:rsid w:val="00026645"/>
    <w:rsid w:val="00027244"/>
    <w:rsid w:val="0003074A"/>
    <w:rsid w:val="00031E68"/>
    <w:rsid w:val="00032FD3"/>
    <w:rsid w:val="00033C6F"/>
    <w:rsid w:val="00033D5B"/>
    <w:rsid w:val="0003454B"/>
    <w:rsid w:val="000379AD"/>
    <w:rsid w:val="00041988"/>
    <w:rsid w:val="00044CC2"/>
    <w:rsid w:val="00044EAE"/>
    <w:rsid w:val="000469C0"/>
    <w:rsid w:val="0005612B"/>
    <w:rsid w:val="000605BB"/>
    <w:rsid w:val="00062313"/>
    <w:rsid w:val="00064549"/>
    <w:rsid w:val="00067C74"/>
    <w:rsid w:val="00072D6B"/>
    <w:rsid w:val="00073136"/>
    <w:rsid w:val="000833DB"/>
    <w:rsid w:val="000844E7"/>
    <w:rsid w:val="00086D3F"/>
    <w:rsid w:val="00087B6E"/>
    <w:rsid w:val="000910D7"/>
    <w:rsid w:val="00092209"/>
    <w:rsid w:val="00093E97"/>
    <w:rsid w:val="000A1890"/>
    <w:rsid w:val="000A2AAA"/>
    <w:rsid w:val="000A3013"/>
    <w:rsid w:val="000A432A"/>
    <w:rsid w:val="000A4BC5"/>
    <w:rsid w:val="000A7DA5"/>
    <w:rsid w:val="000B0EE6"/>
    <w:rsid w:val="000B2729"/>
    <w:rsid w:val="000B40A3"/>
    <w:rsid w:val="000B4F61"/>
    <w:rsid w:val="000B69CF"/>
    <w:rsid w:val="000B7498"/>
    <w:rsid w:val="000C3D00"/>
    <w:rsid w:val="000C560B"/>
    <w:rsid w:val="000C62A2"/>
    <w:rsid w:val="000D1A8F"/>
    <w:rsid w:val="000D4809"/>
    <w:rsid w:val="000F2C70"/>
    <w:rsid w:val="0010119A"/>
    <w:rsid w:val="0010586F"/>
    <w:rsid w:val="0010756F"/>
    <w:rsid w:val="001144DC"/>
    <w:rsid w:val="00116CE5"/>
    <w:rsid w:val="0012068C"/>
    <w:rsid w:val="00127219"/>
    <w:rsid w:val="00130600"/>
    <w:rsid w:val="00140849"/>
    <w:rsid w:val="001408EE"/>
    <w:rsid w:val="001412B7"/>
    <w:rsid w:val="00143F2E"/>
    <w:rsid w:val="001454B7"/>
    <w:rsid w:val="00151E5F"/>
    <w:rsid w:val="001522EE"/>
    <w:rsid w:val="00153773"/>
    <w:rsid w:val="0015438D"/>
    <w:rsid w:val="00156C6E"/>
    <w:rsid w:val="00161DF4"/>
    <w:rsid w:val="00163E9A"/>
    <w:rsid w:val="001666C6"/>
    <w:rsid w:val="001779C8"/>
    <w:rsid w:val="00185220"/>
    <w:rsid w:val="0018607A"/>
    <w:rsid w:val="00190D2B"/>
    <w:rsid w:val="00194352"/>
    <w:rsid w:val="00194BBD"/>
    <w:rsid w:val="00196F0A"/>
    <w:rsid w:val="001A6E2A"/>
    <w:rsid w:val="001A7109"/>
    <w:rsid w:val="001A711F"/>
    <w:rsid w:val="001A7E01"/>
    <w:rsid w:val="001B2A5D"/>
    <w:rsid w:val="001B2AEE"/>
    <w:rsid w:val="001C528B"/>
    <w:rsid w:val="001D5CE5"/>
    <w:rsid w:val="001D749D"/>
    <w:rsid w:val="001F16C3"/>
    <w:rsid w:val="002047CD"/>
    <w:rsid w:val="002047D4"/>
    <w:rsid w:val="002134C9"/>
    <w:rsid w:val="00220A4C"/>
    <w:rsid w:val="00220B0E"/>
    <w:rsid w:val="00232222"/>
    <w:rsid w:val="00240E7C"/>
    <w:rsid w:val="002429A4"/>
    <w:rsid w:val="0024325A"/>
    <w:rsid w:val="00252B41"/>
    <w:rsid w:val="00255A5B"/>
    <w:rsid w:val="00260169"/>
    <w:rsid w:val="002651AA"/>
    <w:rsid w:val="00266E0F"/>
    <w:rsid w:val="002738F9"/>
    <w:rsid w:val="00274F27"/>
    <w:rsid w:val="00276534"/>
    <w:rsid w:val="00276E66"/>
    <w:rsid w:val="00280F9D"/>
    <w:rsid w:val="00284AB0"/>
    <w:rsid w:val="00285B13"/>
    <w:rsid w:val="00285DD5"/>
    <w:rsid w:val="002868E1"/>
    <w:rsid w:val="002948FF"/>
    <w:rsid w:val="00295B2A"/>
    <w:rsid w:val="002960C1"/>
    <w:rsid w:val="002972B7"/>
    <w:rsid w:val="002A274D"/>
    <w:rsid w:val="002A45B9"/>
    <w:rsid w:val="002A4704"/>
    <w:rsid w:val="002A5B21"/>
    <w:rsid w:val="002B05B7"/>
    <w:rsid w:val="002B162B"/>
    <w:rsid w:val="002B5FC9"/>
    <w:rsid w:val="002B72F3"/>
    <w:rsid w:val="002B7DC5"/>
    <w:rsid w:val="002B7E2A"/>
    <w:rsid w:val="002C4EFD"/>
    <w:rsid w:val="002C55E6"/>
    <w:rsid w:val="002C57AC"/>
    <w:rsid w:val="002D157A"/>
    <w:rsid w:val="002D41EF"/>
    <w:rsid w:val="002D5BF8"/>
    <w:rsid w:val="002D68CE"/>
    <w:rsid w:val="002E362A"/>
    <w:rsid w:val="002E62B8"/>
    <w:rsid w:val="002E7927"/>
    <w:rsid w:val="002F6A37"/>
    <w:rsid w:val="00300A29"/>
    <w:rsid w:val="00302D87"/>
    <w:rsid w:val="003043B3"/>
    <w:rsid w:val="003105DC"/>
    <w:rsid w:val="00310BD2"/>
    <w:rsid w:val="003214B2"/>
    <w:rsid w:val="00324B75"/>
    <w:rsid w:val="00335A1C"/>
    <w:rsid w:val="003404AA"/>
    <w:rsid w:val="0034266A"/>
    <w:rsid w:val="0034417B"/>
    <w:rsid w:val="00352A29"/>
    <w:rsid w:val="0035494F"/>
    <w:rsid w:val="00354E9A"/>
    <w:rsid w:val="00356A2B"/>
    <w:rsid w:val="00364DBF"/>
    <w:rsid w:val="003650B8"/>
    <w:rsid w:val="00366DBB"/>
    <w:rsid w:val="00366F52"/>
    <w:rsid w:val="00367023"/>
    <w:rsid w:val="003715EE"/>
    <w:rsid w:val="00371DFE"/>
    <w:rsid w:val="00374E59"/>
    <w:rsid w:val="003765CE"/>
    <w:rsid w:val="00380436"/>
    <w:rsid w:val="00397AA2"/>
    <w:rsid w:val="003A0742"/>
    <w:rsid w:val="003A13B3"/>
    <w:rsid w:val="003B5721"/>
    <w:rsid w:val="003C6398"/>
    <w:rsid w:val="003D21D7"/>
    <w:rsid w:val="003D3A94"/>
    <w:rsid w:val="003D5CFF"/>
    <w:rsid w:val="003E75B6"/>
    <w:rsid w:val="003F2F79"/>
    <w:rsid w:val="003F5A7F"/>
    <w:rsid w:val="003F61B7"/>
    <w:rsid w:val="003F670D"/>
    <w:rsid w:val="004017DC"/>
    <w:rsid w:val="0040315C"/>
    <w:rsid w:val="00405A98"/>
    <w:rsid w:val="00406FB8"/>
    <w:rsid w:val="00417FC9"/>
    <w:rsid w:val="00425729"/>
    <w:rsid w:val="00425D1A"/>
    <w:rsid w:val="00430AB1"/>
    <w:rsid w:val="00431CD3"/>
    <w:rsid w:val="0043338E"/>
    <w:rsid w:val="00440721"/>
    <w:rsid w:val="004419CA"/>
    <w:rsid w:val="00446818"/>
    <w:rsid w:val="00447039"/>
    <w:rsid w:val="00461B15"/>
    <w:rsid w:val="00462395"/>
    <w:rsid w:val="00463067"/>
    <w:rsid w:val="00463D8C"/>
    <w:rsid w:val="004679FD"/>
    <w:rsid w:val="00475C2B"/>
    <w:rsid w:val="00476CE9"/>
    <w:rsid w:val="00482475"/>
    <w:rsid w:val="00483A2F"/>
    <w:rsid w:val="00484173"/>
    <w:rsid w:val="004929D2"/>
    <w:rsid w:val="00495840"/>
    <w:rsid w:val="00496D0C"/>
    <w:rsid w:val="004A41EF"/>
    <w:rsid w:val="004B05E8"/>
    <w:rsid w:val="004B1AAE"/>
    <w:rsid w:val="004B1C85"/>
    <w:rsid w:val="004B2C35"/>
    <w:rsid w:val="004B3124"/>
    <w:rsid w:val="004B3581"/>
    <w:rsid w:val="004B408D"/>
    <w:rsid w:val="004B74CC"/>
    <w:rsid w:val="004C152A"/>
    <w:rsid w:val="004C27E7"/>
    <w:rsid w:val="004C72E5"/>
    <w:rsid w:val="004D2D29"/>
    <w:rsid w:val="004E4A0C"/>
    <w:rsid w:val="004F04BF"/>
    <w:rsid w:val="005046DA"/>
    <w:rsid w:val="0050538C"/>
    <w:rsid w:val="005070D0"/>
    <w:rsid w:val="005150C5"/>
    <w:rsid w:val="00517037"/>
    <w:rsid w:val="00517ADD"/>
    <w:rsid w:val="00517CF1"/>
    <w:rsid w:val="005245BD"/>
    <w:rsid w:val="00530AB8"/>
    <w:rsid w:val="005363A1"/>
    <w:rsid w:val="0053782C"/>
    <w:rsid w:val="005401F9"/>
    <w:rsid w:val="00550F71"/>
    <w:rsid w:val="00556671"/>
    <w:rsid w:val="00560FDD"/>
    <w:rsid w:val="00566326"/>
    <w:rsid w:val="00572A9C"/>
    <w:rsid w:val="0057649C"/>
    <w:rsid w:val="0058082D"/>
    <w:rsid w:val="005811A6"/>
    <w:rsid w:val="00591848"/>
    <w:rsid w:val="0059306D"/>
    <w:rsid w:val="005954E4"/>
    <w:rsid w:val="00595501"/>
    <w:rsid w:val="005955FB"/>
    <w:rsid w:val="005A49A7"/>
    <w:rsid w:val="005B1AD1"/>
    <w:rsid w:val="005B3161"/>
    <w:rsid w:val="005B6997"/>
    <w:rsid w:val="005B792A"/>
    <w:rsid w:val="005D0006"/>
    <w:rsid w:val="005D45F7"/>
    <w:rsid w:val="005D52EC"/>
    <w:rsid w:val="005D57A7"/>
    <w:rsid w:val="005E1D6C"/>
    <w:rsid w:val="005E3D31"/>
    <w:rsid w:val="005E5F6C"/>
    <w:rsid w:val="005F0B11"/>
    <w:rsid w:val="005F4155"/>
    <w:rsid w:val="005F5500"/>
    <w:rsid w:val="005F5A01"/>
    <w:rsid w:val="005F7A0E"/>
    <w:rsid w:val="00610BE9"/>
    <w:rsid w:val="00615697"/>
    <w:rsid w:val="0061765C"/>
    <w:rsid w:val="00621B57"/>
    <w:rsid w:val="00626534"/>
    <w:rsid w:val="00631A14"/>
    <w:rsid w:val="00635837"/>
    <w:rsid w:val="00635E4D"/>
    <w:rsid w:val="00636D7B"/>
    <w:rsid w:val="00640941"/>
    <w:rsid w:val="00642303"/>
    <w:rsid w:val="00644476"/>
    <w:rsid w:val="00646B05"/>
    <w:rsid w:val="00647210"/>
    <w:rsid w:val="006531B1"/>
    <w:rsid w:val="0065662D"/>
    <w:rsid w:val="00661133"/>
    <w:rsid w:val="00661178"/>
    <w:rsid w:val="006631A3"/>
    <w:rsid w:val="00664689"/>
    <w:rsid w:val="006664E6"/>
    <w:rsid w:val="00671652"/>
    <w:rsid w:val="006757A7"/>
    <w:rsid w:val="006765F4"/>
    <w:rsid w:val="006808DA"/>
    <w:rsid w:val="0068184E"/>
    <w:rsid w:val="00685938"/>
    <w:rsid w:val="00686F27"/>
    <w:rsid w:val="0069201C"/>
    <w:rsid w:val="00696F45"/>
    <w:rsid w:val="006A45D6"/>
    <w:rsid w:val="006A57F6"/>
    <w:rsid w:val="006A634E"/>
    <w:rsid w:val="006B2682"/>
    <w:rsid w:val="006B47D8"/>
    <w:rsid w:val="006C5F12"/>
    <w:rsid w:val="006D2608"/>
    <w:rsid w:val="006D54CF"/>
    <w:rsid w:val="006D79C4"/>
    <w:rsid w:val="006E436E"/>
    <w:rsid w:val="006E62CF"/>
    <w:rsid w:val="006F0EC9"/>
    <w:rsid w:val="006F378B"/>
    <w:rsid w:val="006F4081"/>
    <w:rsid w:val="007003F1"/>
    <w:rsid w:val="00703F6D"/>
    <w:rsid w:val="00704C59"/>
    <w:rsid w:val="00707303"/>
    <w:rsid w:val="00716A34"/>
    <w:rsid w:val="00721E79"/>
    <w:rsid w:val="00732388"/>
    <w:rsid w:val="007332EA"/>
    <w:rsid w:val="00733B2B"/>
    <w:rsid w:val="007355E3"/>
    <w:rsid w:val="007358B9"/>
    <w:rsid w:val="00742316"/>
    <w:rsid w:val="00745146"/>
    <w:rsid w:val="00745905"/>
    <w:rsid w:val="00745FA8"/>
    <w:rsid w:val="00750A0B"/>
    <w:rsid w:val="00750D75"/>
    <w:rsid w:val="007544F6"/>
    <w:rsid w:val="0076028F"/>
    <w:rsid w:val="00766534"/>
    <w:rsid w:val="00766F27"/>
    <w:rsid w:val="00776280"/>
    <w:rsid w:val="0078114E"/>
    <w:rsid w:val="00783695"/>
    <w:rsid w:val="00783BDE"/>
    <w:rsid w:val="007879E8"/>
    <w:rsid w:val="0079126B"/>
    <w:rsid w:val="007932B8"/>
    <w:rsid w:val="007A05D6"/>
    <w:rsid w:val="007A1B25"/>
    <w:rsid w:val="007A5DE3"/>
    <w:rsid w:val="007B03C8"/>
    <w:rsid w:val="007B18E3"/>
    <w:rsid w:val="007B21FD"/>
    <w:rsid w:val="007B38C1"/>
    <w:rsid w:val="007B5541"/>
    <w:rsid w:val="007B6960"/>
    <w:rsid w:val="007B7CDD"/>
    <w:rsid w:val="007C405F"/>
    <w:rsid w:val="007C5714"/>
    <w:rsid w:val="007C5A4C"/>
    <w:rsid w:val="007C7721"/>
    <w:rsid w:val="007D0B54"/>
    <w:rsid w:val="007D0D93"/>
    <w:rsid w:val="007D195D"/>
    <w:rsid w:val="007D597E"/>
    <w:rsid w:val="007D61E0"/>
    <w:rsid w:val="007E554B"/>
    <w:rsid w:val="007E6FF6"/>
    <w:rsid w:val="007E72BE"/>
    <w:rsid w:val="007F07F8"/>
    <w:rsid w:val="007F128C"/>
    <w:rsid w:val="007F4D2C"/>
    <w:rsid w:val="007F5B4C"/>
    <w:rsid w:val="00800145"/>
    <w:rsid w:val="0081013A"/>
    <w:rsid w:val="0081180F"/>
    <w:rsid w:val="008134DE"/>
    <w:rsid w:val="008144EA"/>
    <w:rsid w:val="00817343"/>
    <w:rsid w:val="00824EBE"/>
    <w:rsid w:val="008273C9"/>
    <w:rsid w:val="00836085"/>
    <w:rsid w:val="0084192D"/>
    <w:rsid w:val="00846C7E"/>
    <w:rsid w:val="0086332B"/>
    <w:rsid w:val="008674E9"/>
    <w:rsid w:val="008726A8"/>
    <w:rsid w:val="00873C38"/>
    <w:rsid w:val="0087681E"/>
    <w:rsid w:val="0089138A"/>
    <w:rsid w:val="00894787"/>
    <w:rsid w:val="00895000"/>
    <w:rsid w:val="008A1BD4"/>
    <w:rsid w:val="008A220B"/>
    <w:rsid w:val="008A25E9"/>
    <w:rsid w:val="008A2FCF"/>
    <w:rsid w:val="008A65A1"/>
    <w:rsid w:val="008B24BF"/>
    <w:rsid w:val="008B3B70"/>
    <w:rsid w:val="008B4B8C"/>
    <w:rsid w:val="008C65E8"/>
    <w:rsid w:val="008D0789"/>
    <w:rsid w:val="008D1863"/>
    <w:rsid w:val="008D6AE1"/>
    <w:rsid w:val="008E07A2"/>
    <w:rsid w:val="008E10F0"/>
    <w:rsid w:val="008E4EC6"/>
    <w:rsid w:val="008E5031"/>
    <w:rsid w:val="008F70CD"/>
    <w:rsid w:val="0090165A"/>
    <w:rsid w:val="009041E5"/>
    <w:rsid w:val="00905E3A"/>
    <w:rsid w:val="00911091"/>
    <w:rsid w:val="00911E05"/>
    <w:rsid w:val="00911EFA"/>
    <w:rsid w:val="009169C4"/>
    <w:rsid w:val="00916E49"/>
    <w:rsid w:val="00920D1B"/>
    <w:rsid w:val="00923A3D"/>
    <w:rsid w:val="0093017B"/>
    <w:rsid w:val="00931DE7"/>
    <w:rsid w:val="00933BA9"/>
    <w:rsid w:val="00935E6B"/>
    <w:rsid w:val="00950F90"/>
    <w:rsid w:val="00952748"/>
    <w:rsid w:val="0095484C"/>
    <w:rsid w:val="009561E2"/>
    <w:rsid w:val="009638DF"/>
    <w:rsid w:val="00965BAE"/>
    <w:rsid w:val="00971CA2"/>
    <w:rsid w:val="00972708"/>
    <w:rsid w:val="0097297A"/>
    <w:rsid w:val="009740C8"/>
    <w:rsid w:val="00977119"/>
    <w:rsid w:val="00980153"/>
    <w:rsid w:val="0098161F"/>
    <w:rsid w:val="00983F09"/>
    <w:rsid w:val="009869AF"/>
    <w:rsid w:val="009A248D"/>
    <w:rsid w:val="009A392A"/>
    <w:rsid w:val="009A55AA"/>
    <w:rsid w:val="009A6925"/>
    <w:rsid w:val="009A6B8D"/>
    <w:rsid w:val="009A79E5"/>
    <w:rsid w:val="009B15B5"/>
    <w:rsid w:val="009B5B0A"/>
    <w:rsid w:val="009C1032"/>
    <w:rsid w:val="009C1204"/>
    <w:rsid w:val="009C255E"/>
    <w:rsid w:val="009D1C4F"/>
    <w:rsid w:val="009D532C"/>
    <w:rsid w:val="009D6489"/>
    <w:rsid w:val="009E0E57"/>
    <w:rsid w:val="009E44AD"/>
    <w:rsid w:val="009E7FFA"/>
    <w:rsid w:val="009F0125"/>
    <w:rsid w:val="009F086D"/>
    <w:rsid w:val="009F1C77"/>
    <w:rsid w:val="009F2446"/>
    <w:rsid w:val="009F3AB7"/>
    <w:rsid w:val="009F43C1"/>
    <w:rsid w:val="009F58CE"/>
    <w:rsid w:val="009F64E0"/>
    <w:rsid w:val="009F7D20"/>
    <w:rsid w:val="009F7DD0"/>
    <w:rsid w:val="00A026E1"/>
    <w:rsid w:val="00A1036A"/>
    <w:rsid w:val="00A1471D"/>
    <w:rsid w:val="00A159B3"/>
    <w:rsid w:val="00A20B7B"/>
    <w:rsid w:val="00A26B99"/>
    <w:rsid w:val="00A352F0"/>
    <w:rsid w:val="00A36981"/>
    <w:rsid w:val="00A41183"/>
    <w:rsid w:val="00A41EE3"/>
    <w:rsid w:val="00A4413F"/>
    <w:rsid w:val="00A45363"/>
    <w:rsid w:val="00A51C5F"/>
    <w:rsid w:val="00A5382B"/>
    <w:rsid w:val="00A54E8C"/>
    <w:rsid w:val="00A5675A"/>
    <w:rsid w:val="00A57D60"/>
    <w:rsid w:val="00A60489"/>
    <w:rsid w:val="00A648A5"/>
    <w:rsid w:val="00A663EB"/>
    <w:rsid w:val="00A71667"/>
    <w:rsid w:val="00A805B9"/>
    <w:rsid w:val="00A934CF"/>
    <w:rsid w:val="00A93DEE"/>
    <w:rsid w:val="00A9512E"/>
    <w:rsid w:val="00A95A78"/>
    <w:rsid w:val="00A9786D"/>
    <w:rsid w:val="00AA1820"/>
    <w:rsid w:val="00AA32E9"/>
    <w:rsid w:val="00AA3C56"/>
    <w:rsid w:val="00AA5777"/>
    <w:rsid w:val="00AB0CC3"/>
    <w:rsid w:val="00AB26E1"/>
    <w:rsid w:val="00AB371D"/>
    <w:rsid w:val="00AB6FD7"/>
    <w:rsid w:val="00AD1997"/>
    <w:rsid w:val="00AE13C6"/>
    <w:rsid w:val="00AE21B6"/>
    <w:rsid w:val="00AE42B6"/>
    <w:rsid w:val="00AE5008"/>
    <w:rsid w:val="00AE79CA"/>
    <w:rsid w:val="00AF13FC"/>
    <w:rsid w:val="00AF79F2"/>
    <w:rsid w:val="00B01AD4"/>
    <w:rsid w:val="00B0669A"/>
    <w:rsid w:val="00B07AF0"/>
    <w:rsid w:val="00B14FC6"/>
    <w:rsid w:val="00B1512A"/>
    <w:rsid w:val="00B22D4A"/>
    <w:rsid w:val="00B23071"/>
    <w:rsid w:val="00B23619"/>
    <w:rsid w:val="00B23EB7"/>
    <w:rsid w:val="00B26B61"/>
    <w:rsid w:val="00B30AF5"/>
    <w:rsid w:val="00B3399D"/>
    <w:rsid w:val="00B3558A"/>
    <w:rsid w:val="00B3718D"/>
    <w:rsid w:val="00B3766F"/>
    <w:rsid w:val="00B3775D"/>
    <w:rsid w:val="00B437B0"/>
    <w:rsid w:val="00B45BF4"/>
    <w:rsid w:val="00B460ED"/>
    <w:rsid w:val="00B54190"/>
    <w:rsid w:val="00B56AA7"/>
    <w:rsid w:val="00B62850"/>
    <w:rsid w:val="00B67B38"/>
    <w:rsid w:val="00B706ED"/>
    <w:rsid w:val="00B72388"/>
    <w:rsid w:val="00B777EC"/>
    <w:rsid w:val="00B77CE0"/>
    <w:rsid w:val="00B8140B"/>
    <w:rsid w:val="00B875E8"/>
    <w:rsid w:val="00B92BDC"/>
    <w:rsid w:val="00B92DC3"/>
    <w:rsid w:val="00B955CA"/>
    <w:rsid w:val="00B959B3"/>
    <w:rsid w:val="00BA16CC"/>
    <w:rsid w:val="00BA24F8"/>
    <w:rsid w:val="00BA70A7"/>
    <w:rsid w:val="00BB5FC3"/>
    <w:rsid w:val="00BB64B1"/>
    <w:rsid w:val="00BB6ED2"/>
    <w:rsid w:val="00BB761F"/>
    <w:rsid w:val="00BC19C0"/>
    <w:rsid w:val="00BC4336"/>
    <w:rsid w:val="00BD00F7"/>
    <w:rsid w:val="00BD0141"/>
    <w:rsid w:val="00BD026A"/>
    <w:rsid w:val="00BD32F5"/>
    <w:rsid w:val="00BD76CD"/>
    <w:rsid w:val="00BF1113"/>
    <w:rsid w:val="00BF2972"/>
    <w:rsid w:val="00BF2E4F"/>
    <w:rsid w:val="00BF59B4"/>
    <w:rsid w:val="00BF608F"/>
    <w:rsid w:val="00BF6DEF"/>
    <w:rsid w:val="00C01763"/>
    <w:rsid w:val="00C019FA"/>
    <w:rsid w:val="00C01CC4"/>
    <w:rsid w:val="00C02175"/>
    <w:rsid w:val="00C0233E"/>
    <w:rsid w:val="00C032EC"/>
    <w:rsid w:val="00C04914"/>
    <w:rsid w:val="00C116D7"/>
    <w:rsid w:val="00C128C2"/>
    <w:rsid w:val="00C13224"/>
    <w:rsid w:val="00C143F3"/>
    <w:rsid w:val="00C144FF"/>
    <w:rsid w:val="00C22DD7"/>
    <w:rsid w:val="00C231D3"/>
    <w:rsid w:val="00C36E32"/>
    <w:rsid w:val="00C40398"/>
    <w:rsid w:val="00C4141E"/>
    <w:rsid w:val="00C42379"/>
    <w:rsid w:val="00C42CF8"/>
    <w:rsid w:val="00C44328"/>
    <w:rsid w:val="00C4642B"/>
    <w:rsid w:val="00C47BEF"/>
    <w:rsid w:val="00C509C5"/>
    <w:rsid w:val="00C55533"/>
    <w:rsid w:val="00C617B3"/>
    <w:rsid w:val="00C61B54"/>
    <w:rsid w:val="00C668F8"/>
    <w:rsid w:val="00C66A4A"/>
    <w:rsid w:val="00C70DE0"/>
    <w:rsid w:val="00C77BE6"/>
    <w:rsid w:val="00C83BF6"/>
    <w:rsid w:val="00C84FE2"/>
    <w:rsid w:val="00C86492"/>
    <w:rsid w:val="00C90C2B"/>
    <w:rsid w:val="00CA26DE"/>
    <w:rsid w:val="00CB3368"/>
    <w:rsid w:val="00CB5C5E"/>
    <w:rsid w:val="00CB6EA4"/>
    <w:rsid w:val="00CD12E3"/>
    <w:rsid w:val="00CD3E0B"/>
    <w:rsid w:val="00CD4E05"/>
    <w:rsid w:val="00CD6CA6"/>
    <w:rsid w:val="00CD755A"/>
    <w:rsid w:val="00CE1472"/>
    <w:rsid w:val="00CE6DE0"/>
    <w:rsid w:val="00CF1011"/>
    <w:rsid w:val="00CF5021"/>
    <w:rsid w:val="00CF65E4"/>
    <w:rsid w:val="00D026FC"/>
    <w:rsid w:val="00D05B3C"/>
    <w:rsid w:val="00D114EF"/>
    <w:rsid w:val="00D14B77"/>
    <w:rsid w:val="00D15C9B"/>
    <w:rsid w:val="00D17B0A"/>
    <w:rsid w:val="00D21765"/>
    <w:rsid w:val="00D224DF"/>
    <w:rsid w:val="00D263F1"/>
    <w:rsid w:val="00D313A3"/>
    <w:rsid w:val="00D371A7"/>
    <w:rsid w:val="00D452D5"/>
    <w:rsid w:val="00D52BD4"/>
    <w:rsid w:val="00D5340F"/>
    <w:rsid w:val="00D53E76"/>
    <w:rsid w:val="00D623A6"/>
    <w:rsid w:val="00D66952"/>
    <w:rsid w:val="00D774D0"/>
    <w:rsid w:val="00D81AF6"/>
    <w:rsid w:val="00D934BA"/>
    <w:rsid w:val="00D94316"/>
    <w:rsid w:val="00D97A9D"/>
    <w:rsid w:val="00DA158D"/>
    <w:rsid w:val="00DB0CF0"/>
    <w:rsid w:val="00DB2B8B"/>
    <w:rsid w:val="00DB337A"/>
    <w:rsid w:val="00DC24CB"/>
    <w:rsid w:val="00DC3467"/>
    <w:rsid w:val="00DC56BD"/>
    <w:rsid w:val="00DC6DCB"/>
    <w:rsid w:val="00DD7737"/>
    <w:rsid w:val="00DE37CF"/>
    <w:rsid w:val="00DE3E8D"/>
    <w:rsid w:val="00DE54C5"/>
    <w:rsid w:val="00DE72C7"/>
    <w:rsid w:val="00DF1C31"/>
    <w:rsid w:val="00DF26C5"/>
    <w:rsid w:val="00E02491"/>
    <w:rsid w:val="00E106B9"/>
    <w:rsid w:val="00E11B95"/>
    <w:rsid w:val="00E24D94"/>
    <w:rsid w:val="00E2616D"/>
    <w:rsid w:val="00E262C3"/>
    <w:rsid w:val="00E36C84"/>
    <w:rsid w:val="00E47701"/>
    <w:rsid w:val="00E47BE3"/>
    <w:rsid w:val="00E5019D"/>
    <w:rsid w:val="00E5352F"/>
    <w:rsid w:val="00E54932"/>
    <w:rsid w:val="00E55EB5"/>
    <w:rsid w:val="00E56299"/>
    <w:rsid w:val="00E56A0E"/>
    <w:rsid w:val="00E604F4"/>
    <w:rsid w:val="00E60D90"/>
    <w:rsid w:val="00E62B46"/>
    <w:rsid w:val="00E630C8"/>
    <w:rsid w:val="00E63417"/>
    <w:rsid w:val="00E6655C"/>
    <w:rsid w:val="00E73617"/>
    <w:rsid w:val="00E76928"/>
    <w:rsid w:val="00E819FF"/>
    <w:rsid w:val="00E847D0"/>
    <w:rsid w:val="00E91AEB"/>
    <w:rsid w:val="00E9359E"/>
    <w:rsid w:val="00EA04A3"/>
    <w:rsid w:val="00EA69BA"/>
    <w:rsid w:val="00EA73C1"/>
    <w:rsid w:val="00EB0A11"/>
    <w:rsid w:val="00EB54F6"/>
    <w:rsid w:val="00EC0F55"/>
    <w:rsid w:val="00EC2A35"/>
    <w:rsid w:val="00ED6081"/>
    <w:rsid w:val="00ED67C1"/>
    <w:rsid w:val="00ED7653"/>
    <w:rsid w:val="00EE18CC"/>
    <w:rsid w:val="00EF0866"/>
    <w:rsid w:val="00EF2110"/>
    <w:rsid w:val="00EF5E1E"/>
    <w:rsid w:val="00EF7114"/>
    <w:rsid w:val="00EF7A4E"/>
    <w:rsid w:val="00F02F5A"/>
    <w:rsid w:val="00F04945"/>
    <w:rsid w:val="00F05BCC"/>
    <w:rsid w:val="00F0605E"/>
    <w:rsid w:val="00F07D9C"/>
    <w:rsid w:val="00F13F5A"/>
    <w:rsid w:val="00F15EB8"/>
    <w:rsid w:val="00F16A12"/>
    <w:rsid w:val="00F17D02"/>
    <w:rsid w:val="00F2009C"/>
    <w:rsid w:val="00F26B9A"/>
    <w:rsid w:val="00F352A5"/>
    <w:rsid w:val="00F36D7D"/>
    <w:rsid w:val="00F37734"/>
    <w:rsid w:val="00F41641"/>
    <w:rsid w:val="00F43CD1"/>
    <w:rsid w:val="00F50376"/>
    <w:rsid w:val="00F52A5A"/>
    <w:rsid w:val="00F551DD"/>
    <w:rsid w:val="00F56079"/>
    <w:rsid w:val="00F62C49"/>
    <w:rsid w:val="00F66603"/>
    <w:rsid w:val="00F70809"/>
    <w:rsid w:val="00F73375"/>
    <w:rsid w:val="00F757FF"/>
    <w:rsid w:val="00F763E7"/>
    <w:rsid w:val="00F841D7"/>
    <w:rsid w:val="00F84A8B"/>
    <w:rsid w:val="00F87CB0"/>
    <w:rsid w:val="00F91874"/>
    <w:rsid w:val="00F925FA"/>
    <w:rsid w:val="00F93E90"/>
    <w:rsid w:val="00F96177"/>
    <w:rsid w:val="00FA1979"/>
    <w:rsid w:val="00FA36DE"/>
    <w:rsid w:val="00FA48C3"/>
    <w:rsid w:val="00FA7626"/>
    <w:rsid w:val="00FB0923"/>
    <w:rsid w:val="00FB1E2A"/>
    <w:rsid w:val="00FB3B2A"/>
    <w:rsid w:val="00FC062E"/>
    <w:rsid w:val="00FC70A5"/>
    <w:rsid w:val="00FC75C4"/>
    <w:rsid w:val="00FD58A6"/>
    <w:rsid w:val="00FE5E12"/>
    <w:rsid w:val="00FF005B"/>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25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9C1032"/>
    <w:pPr>
      <w:numPr>
        <w:ilvl w:val="1"/>
      </w:numPr>
      <w:pBdr>
        <w:top w:val="none" w:sz="0" w:space="0" w:color="auto"/>
      </w:pBdr>
      <w:spacing w:before="180"/>
      <w:outlineLvl w:val="1"/>
    </w:pPr>
    <w:rPr>
      <w:sz w:val="28"/>
      <w:szCs w:val="28"/>
    </w:rPr>
  </w:style>
  <w:style w:type="paragraph" w:styleId="Heading3">
    <w:name w:val="heading 3"/>
    <w:basedOn w:val="Heading2"/>
    <w:next w:val="Normal"/>
    <w:link w:val="Heading3Char"/>
    <w:qFormat/>
    <w:rsid w:val="00B23EB7"/>
    <w:pPr>
      <w:numPr>
        <w:ilvl w:val="2"/>
      </w:numPr>
      <w:spacing w:before="120"/>
      <w:outlineLvl w:val="2"/>
    </w:p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9C1032"/>
    <w:rPr>
      <w:rFonts w:ascii="Times New Roman" w:eastAsia="Malgun Gothic" w:hAnsi="Times New Roman" w:cs="Times New Roman"/>
      <w:sz w:val="28"/>
      <w:szCs w:val="28"/>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7B7CDD"/>
    <w:pPr>
      <w:numPr>
        <w:ilvl w:val="2"/>
        <w:numId w:val="3"/>
      </w:numPr>
    </w:pPr>
    <w:rPr>
      <w:sz w:val="20"/>
      <w:lang w:eastAsia="en-US"/>
    </w:rPr>
  </w:style>
  <w:style w:type="paragraph" w:customStyle="1" w:styleId="AppText">
    <w:name w:val="App Text"/>
    <w:basedOn w:val="Normal"/>
    <w:link w:val="AppTextChar"/>
    <w:qFormat/>
    <w:rsid w:val="00C0233E"/>
    <w:pPr>
      <w:numPr>
        <w:numId w:val="4"/>
      </w:numPr>
      <w:tabs>
        <w:tab w:val="left" w:pos="900"/>
      </w:tabs>
      <w:overflowPunct w:val="0"/>
      <w:autoSpaceDE w:val="0"/>
      <w:autoSpaceDN w:val="0"/>
      <w:adjustRightInd w:val="0"/>
      <w:snapToGrid w:val="0"/>
      <w:spacing w:line="360" w:lineRule="auto"/>
      <w:jc w:val="both"/>
      <w:textAlignment w:val="baseline"/>
    </w:pPr>
    <w:rPr>
      <w:rFonts w:eastAsia="Batang"/>
      <w:snapToGrid w:val="0"/>
      <w:szCs w:val="20"/>
      <w:lang w:eastAsia="en-US"/>
    </w:rPr>
  </w:style>
  <w:style w:type="character" w:customStyle="1" w:styleId="AppTextChar">
    <w:name w:val="App Text Char"/>
    <w:link w:val="AppText"/>
    <w:rsid w:val="00C0233E"/>
    <w:rPr>
      <w:rFonts w:ascii="Times New Roman" w:eastAsia="Batang" w:hAnsi="Times New Roman" w:cs="Times New Roman"/>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34163">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3189248">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12552038">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Users/komeoteri/Documents/3GPP/Meetings/2021%20April%20RAN1%20%20104bis-e%20Meeting/Docs/R1-1906302.zip"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1465</Words>
  <Characters>8351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2021-04-05T17:16:00Z</dcterms:created>
  <dcterms:modified xsi:type="dcterms:W3CDTF">2021-04-07T02:32:00Z</dcterms:modified>
  <cp:category/>
</cp:coreProperties>
</file>